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22759" w14:textId="1F9C7FA0" w:rsidR="00941402" w:rsidRDefault="00392F96" w:rsidP="00941402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AE4F48">
        <w:rPr>
          <w:rFonts w:cs="Arial"/>
          <w:bCs/>
          <w:sz w:val="22"/>
          <w:lang w:val="en-US" w:eastAsia="ko-KR"/>
        </w:rPr>
        <w:t>3GPP TSG-SA</w:t>
      </w:r>
      <w:r>
        <w:rPr>
          <w:rFonts w:cs="Arial"/>
          <w:bCs/>
          <w:sz w:val="22"/>
          <w:lang w:val="en-US" w:eastAsia="ko-KR"/>
        </w:rPr>
        <w:t xml:space="preserve"> WG3 Meeting #</w:t>
      </w:r>
      <w:r w:rsidR="00941402">
        <w:rPr>
          <w:rFonts w:cs="Arial"/>
          <w:bCs/>
          <w:sz w:val="22"/>
          <w:lang w:val="en-US" w:eastAsia="ko-KR"/>
        </w:rPr>
        <w:t>1</w:t>
      </w:r>
      <w:r w:rsidR="00EA6E9E">
        <w:rPr>
          <w:rFonts w:cs="Arial"/>
          <w:bCs/>
          <w:sz w:val="22"/>
          <w:lang w:val="en-US" w:eastAsia="ko-KR"/>
        </w:rPr>
        <w:t>10</w:t>
      </w:r>
      <w:r>
        <w:rPr>
          <w:rFonts w:cs="Arial"/>
          <w:bCs/>
          <w:sz w:val="22"/>
          <w:lang w:val="en-US" w:eastAsia="ko-KR"/>
        </w:rPr>
        <w:tab/>
      </w:r>
      <w:r w:rsidR="004607EB" w:rsidRPr="004607EB">
        <w:rPr>
          <w:rFonts w:cs="Arial"/>
          <w:bCs/>
          <w:sz w:val="22"/>
          <w:lang w:val="en-US" w:eastAsia="ko-KR"/>
        </w:rPr>
        <w:t>S3-230731</w:t>
      </w:r>
    </w:p>
    <w:p w14:paraId="67EB8152" w14:textId="72EA1E5C" w:rsidR="00F52536" w:rsidRPr="00392F96" w:rsidRDefault="00EA6E9E" w:rsidP="51EDC77F">
      <w:pPr>
        <w:pStyle w:val="Header"/>
        <w:tabs>
          <w:tab w:val="right" w:pos="9639"/>
        </w:tabs>
        <w:rPr>
          <w:rFonts w:cs="Arial"/>
          <w:b w:val="0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Athens</w:t>
      </w:r>
      <w:r w:rsidR="005425B3">
        <w:rPr>
          <w:rFonts w:cs="Arial"/>
          <w:sz w:val="22"/>
          <w:szCs w:val="22"/>
          <w:lang w:val="en-US" w:eastAsia="ko-KR"/>
        </w:rPr>
        <w:t xml:space="preserve">, </w:t>
      </w:r>
      <w:r>
        <w:rPr>
          <w:rFonts w:cs="Arial"/>
          <w:sz w:val="22"/>
          <w:szCs w:val="22"/>
          <w:lang w:val="en-US" w:eastAsia="ko-KR"/>
        </w:rPr>
        <w:t>G</w:t>
      </w:r>
      <w:r w:rsidR="005425B3">
        <w:rPr>
          <w:rFonts w:cs="Arial"/>
          <w:sz w:val="22"/>
          <w:szCs w:val="22"/>
          <w:lang w:val="en-US" w:eastAsia="ko-KR"/>
        </w:rPr>
        <w:t>R</w:t>
      </w:r>
      <w:r w:rsidR="0080296A" w:rsidRPr="51EDC77F">
        <w:rPr>
          <w:rFonts w:cs="Arial"/>
          <w:sz w:val="22"/>
          <w:szCs w:val="22"/>
          <w:lang w:val="en-US" w:eastAsia="ko-KR"/>
        </w:rPr>
        <w:t xml:space="preserve">, </w:t>
      </w:r>
      <w:r>
        <w:rPr>
          <w:rFonts w:cs="Arial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– </w:t>
      </w:r>
      <w:r>
        <w:rPr>
          <w:rFonts w:cs="Arial"/>
          <w:sz w:val="22"/>
          <w:szCs w:val="22"/>
          <w:lang w:val="en-US" w:eastAsia="ko-KR"/>
        </w:rPr>
        <w:t>24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</w:t>
      </w:r>
      <w:r>
        <w:rPr>
          <w:rFonts w:cs="Arial"/>
          <w:sz w:val="22"/>
          <w:szCs w:val="22"/>
          <w:lang w:val="en-US" w:eastAsia="ko-KR"/>
        </w:rPr>
        <w:t>February</w:t>
      </w:r>
      <w:r w:rsidRPr="51EDC77F">
        <w:rPr>
          <w:rFonts w:cs="Arial"/>
          <w:sz w:val="22"/>
          <w:szCs w:val="22"/>
          <w:lang w:val="en-US" w:eastAsia="ko-KR"/>
        </w:rPr>
        <w:t xml:space="preserve"> </w:t>
      </w:r>
      <w:r w:rsidR="00392F96" w:rsidRPr="51EDC77F">
        <w:rPr>
          <w:rFonts w:cs="Arial"/>
          <w:sz w:val="22"/>
          <w:szCs w:val="22"/>
          <w:lang w:val="en-US" w:eastAsia="ko-KR"/>
        </w:rPr>
        <w:t>20</w:t>
      </w:r>
      <w:r w:rsidR="00412B3B" w:rsidRPr="51EDC77F">
        <w:rPr>
          <w:rFonts w:cs="Arial"/>
          <w:sz w:val="22"/>
          <w:szCs w:val="22"/>
          <w:lang w:val="en-US" w:eastAsia="ko-KR"/>
        </w:rPr>
        <w:t>2</w:t>
      </w:r>
      <w:r>
        <w:rPr>
          <w:rFonts w:cs="Arial"/>
          <w:sz w:val="22"/>
          <w:szCs w:val="22"/>
          <w:lang w:val="en-US" w:eastAsia="ko-KR"/>
        </w:rPr>
        <w:t>3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                                                 </w:t>
      </w:r>
      <w:r w:rsidR="00412B3B" w:rsidRPr="51EDC77F">
        <w:rPr>
          <w:rFonts w:cs="Arial"/>
          <w:sz w:val="22"/>
          <w:szCs w:val="22"/>
          <w:lang w:val="en-US" w:eastAsia="ko-KR"/>
        </w:rPr>
        <w:t xml:space="preserve">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="MS Mincho" w:hAnsi="Arial"/>
          <w:b/>
          <w:lang w:eastAsia="ja-JP"/>
        </w:rPr>
        <w:t>InterDigital</w:t>
      </w:r>
      <w:proofErr w:type="spellEnd"/>
    </w:p>
    <w:p w14:paraId="6735C8C6" w14:textId="1E391301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985482" w:rsidRPr="00985482">
        <w:rPr>
          <w:rFonts w:ascii="Arial" w:eastAsia="MS Mincho" w:hAnsi="Arial"/>
          <w:b/>
          <w:lang w:eastAsia="ja-JP"/>
        </w:rPr>
        <w:t xml:space="preserve">PCR to 33.870 New clause </w:t>
      </w:r>
      <w:bookmarkStart w:id="0" w:name="_Hlk126757414"/>
      <w:r w:rsidR="00985482" w:rsidRPr="00985482">
        <w:rPr>
          <w:rFonts w:ascii="Arial" w:eastAsia="MS Mincho" w:hAnsi="Arial"/>
          <w:b/>
          <w:lang w:eastAsia="ja-JP"/>
        </w:rPr>
        <w:t>for comparative evaluation of KI#1 solutions</w:t>
      </w:r>
      <w:bookmarkEnd w:id="0"/>
    </w:p>
    <w:p w14:paraId="1564454D" w14:textId="38657AB6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Approval</w:t>
      </w:r>
    </w:p>
    <w:p w14:paraId="42C347A1" w14:textId="5A3B88EC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5.4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</w:p>
    <w:p w14:paraId="589FCF37" w14:textId="45956E5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8C29B8">
        <w:rPr>
          <w:rFonts w:ascii="Arial" w:eastAsia="MS Mincho" w:hAnsi="Arial"/>
          <w:b/>
          <w:lang w:eastAsia="ja-JP"/>
        </w:rPr>
        <w:t>FS_Id_Prvc</w:t>
      </w:r>
      <w:proofErr w:type="spellEnd"/>
    </w:p>
    <w:p w14:paraId="05DD681F" w14:textId="0EE58937" w:rsidR="00F52536" w:rsidRPr="008C29B8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val="en-US" w:eastAsia="ja-JP"/>
        </w:rPr>
      </w:pPr>
      <w:r w:rsidRPr="008C29B8">
        <w:rPr>
          <w:rFonts w:ascii="Arial" w:eastAsia="MS Mincho" w:hAnsi="Arial"/>
          <w:i/>
          <w:lang w:val="en-US" w:eastAsia="ja-JP"/>
        </w:rPr>
        <w:t xml:space="preserve">This </w:t>
      </w:r>
      <w:r w:rsidR="00230F92" w:rsidRPr="008C29B8">
        <w:rPr>
          <w:rFonts w:ascii="Arial" w:eastAsia="MS Mincho" w:hAnsi="Arial"/>
          <w:i/>
          <w:lang w:val="en-US" w:eastAsia="ja-JP"/>
        </w:rPr>
        <w:t xml:space="preserve">contribution </w:t>
      </w:r>
      <w:r w:rsidR="0029650C" w:rsidRPr="008C29B8">
        <w:rPr>
          <w:rFonts w:ascii="Arial" w:eastAsia="MS Mincho" w:hAnsi="Arial"/>
          <w:i/>
          <w:lang w:val="en-US" w:eastAsia="ja-JP"/>
        </w:rPr>
        <w:t>pro</w:t>
      </w:r>
      <w:r w:rsidR="008C29B8" w:rsidRPr="008C29B8">
        <w:rPr>
          <w:rFonts w:ascii="Arial" w:eastAsia="MS Mincho" w:hAnsi="Arial"/>
          <w:i/>
          <w:lang w:val="en-US" w:eastAsia="ja-JP"/>
        </w:rPr>
        <w:t xml:space="preserve">poses </w:t>
      </w:r>
      <w:r w:rsidR="00335D45">
        <w:rPr>
          <w:rFonts w:ascii="Arial" w:eastAsia="MS Mincho" w:hAnsi="Arial"/>
          <w:i/>
          <w:lang w:val="en-US" w:eastAsia="ja-JP"/>
        </w:rPr>
        <w:t>the addition of a new clause</w:t>
      </w:r>
      <w:r w:rsidR="00985482">
        <w:rPr>
          <w:rFonts w:ascii="Arial" w:eastAsia="MS Mincho" w:hAnsi="Arial"/>
          <w:i/>
          <w:lang w:val="en-US" w:eastAsia="ja-JP"/>
        </w:rPr>
        <w:t xml:space="preserve"> </w:t>
      </w:r>
      <w:r w:rsidR="00985482" w:rsidRPr="00D70013">
        <w:rPr>
          <w:rFonts w:ascii="Arial" w:eastAsia="MS Mincho" w:hAnsi="Arial"/>
          <w:bCs/>
          <w:lang w:eastAsia="ja-JP"/>
        </w:rPr>
        <w:t xml:space="preserve">for comparative evaluation of KI#1 solutions </w:t>
      </w:r>
      <w:proofErr w:type="spellStart"/>
      <w:r w:rsidR="00985482" w:rsidRPr="00D70013">
        <w:rPr>
          <w:rFonts w:ascii="Arial" w:eastAsia="MS Mincho" w:hAnsi="Arial"/>
          <w:bCs/>
          <w:lang w:eastAsia="ja-JP"/>
        </w:rPr>
        <w:t>omparative</w:t>
      </w:r>
      <w:proofErr w:type="spellEnd"/>
      <w:r w:rsidR="00985482" w:rsidRPr="00D70013">
        <w:rPr>
          <w:rFonts w:ascii="Arial" w:eastAsia="MS Mincho" w:hAnsi="Arial"/>
          <w:bCs/>
          <w:lang w:eastAsia="ja-JP"/>
        </w:rPr>
        <w:t xml:space="preserve"> evaluation of KI#1 solutions</w:t>
      </w:r>
      <w:r w:rsidR="00985482" w:rsidRPr="00D70013">
        <w:rPr>
          <w:rFonts w:ascii="Arial" w:eastAsia="MS Mincho" w:hAnsi="Arial"/>
          <w:bCs/>
          <w:i/>
          <w:lang w:val="en-US" w:eastAsia="ja-JP"/>
        </w:rPr>
        <w:t>.</w:t>
      </w:r>
    </w:p>
    <w:p w14:paraId="19F01966" w14:textId="77777777" w:rsidR="00F52536" w:rsidRPr="008C29B8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34B61FA0" w14:textId="38170F2B" w:rsidR="00F93BF2" w:rsidRDefault="00F93BF2" w:rsidP="00F93BF2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1 ****</w:t>
      </w:r>
    </w:p>
    <w:p w14:paraId="6D325592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1</w:t>
      </w:r>
      <w:r w:rsidRPr="00F93BF2">
        <w:rPr>
          <w:rFonts w:ascii="Arial" w:eastAsia="SimSun" w:hAnsi="Arial"/>
          <w:sz w:val="36"/>
        </w:rPr>
        <w:tab/>
        <w:t>Decision/action requested</w:t>
      </w:r>
    </w:p>
    <w:p w14:paraId="7100DDC9" w14:textId="3EBF9E8F" w:rsidR="00F93BF2" w:rsidRPr="00F93BF2" w:rsidRDefault="00F93BF2" w:rsidP="00F93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rFonts w:eastAsia="SimSun"/>
          <w:b/>
          <w:i/>
        </w:rPr>
      </w:pPr>
      <w:r w:rsidRPr="00F93BF2">
        <w:rPr>
          <w:rFonts w:eastAsia="SimSun" w:hint="eastAsia"/>
          <w:b/>
          <w:i/>
        </w:rPr>
        <w:t xml:space="preserve">This </w:t>
      </w:r>
      <w:proofErr w:type="spellStart"/>
      <w:r w:rsidRPr="00F93BF2">
        <w:rPr>
          <w:rFonts w:eastAsia="SimSun"/>
          <w:b/>
          <w:i/>
        </w:rPr>
        <w:t>pCR</w:t>
      </w:r>
      <w:proofErr w:type="spellEnd"/>
      <w:r w:rsidRPr="00F93BF2">
        <w:rPr>
          <w:rFonts w:eastAsia="SimSun" w:hint="eastAsia"/>
          <w:b/>
          <w:i/>
        </w:rPr>
        <w:t xml:space="preserve"> </w:t>
      </w:r>
      <w:r w:rsidRPr="00F93BF2">
        <w:rPr>
          <w:rFonts w:eastAsia="SimSun"/>
          <w:b/>
          <w:i/>
        </w:rPr>
        <w:t>is proposing</w:t>
      </w:r>
      <w:r w:rsidRPr="00F93BF2">
        <w:rPr>
          <w:rFonts w:eastAsia="SimSun" w:hint="eastAsia"/>
          <w:b/>
          <w:i/>
        </w:rPr>
        <w:t xml:space="preserve"> </w:t>
      </w:r>
      <w:r w:rsidR="00335D45" w:rsidRPr="00335D45">
        <w:rPr>
          <w:rFonts w:eastAsia="SimSun"/>
          <w:b/>
          <w:i/>
          <w:lang w:val="en-US" w:eastAsia="zh-CN"/>
        </w:rPr>
        <w:t xml:space="preserve">the addition of a new </w:t>
      </w:r>
      <w:bookmarkStart w:id="1" w:name="_Hlk126759847"/>
      <w:r w:rsidR="00335D45" w:rsidRPr="00335D45">
        <w:rPr>
          <w:rFonts w:eastAsia="SimSun"/>
          <w:b/>
          <w:i/>
          <w:lang w:val="en-US" w:eastAsia="zh-CN"/>
        </w:rPr>
        <w:t>clause</w:t>
      </w:r>
      <w:r w:rsidR="00142D64">
        <w:rPr>
          <w:rFonts w:eastAsia="SimSun"/>
          <w:b/>
          <w:i/>
          <w:lang w:val="en-US" w:eastAsia="zh-CN"/>
        </w:rPr>
        <w:t xml:space="preserve"> containing </w:t>
      </w:r>
      <w:r w:rsidR="00142D64" w:rsidRPr="00142D64">
        <w:rPr>
          <w:rFonts w:eastAsia="SimSun"/>
          <w:b/>
          <w:i/>
          <w:lang w:val="en-US" w:eastAsia="zh-CN"/>
        </w:rPr>
        <w:t xml:space="preserve">comparative evaluation of solutions </w:t>
      </w:r>
      <w:r w:rsidR="00142D64">
        <w:rPr>
          <w:rFonts w:eastAsia="SimSun"/>
          <w:b/>
          <w:i/>
          <w:lang w:val="en-US" w:eastAsia="zh-CN"/>
        </w:rPr>
        <w:t xml:space="preserve">addressing </w:t>
      </w:r>
      <w:r w:rsidR="00142D64" w:rsidRPr="00142D64">
        <w:rPr>
          <w:rFonts w:eastAsia="SimSun"/>
          <w:b/>
          <w:i/>
          <w:lang w:val="en-US" w:eastAsia="zh-CN"/>
        </w:rPr>
        <w:t xml:space="preserve">KI#1 </w:t>
      </w:r>
      <w:r w:rsidR="00335D45" w:rsidRPr="00335D45">
        <w:rPr>
          <w:rFonts w:eastAsia="SimSun"/>
          <w:b/>
          <w:i/>
          <w:lang w:val="en-US" w:eastAsia="zh-CN"/>
        </w:rPr>
        <w:t>to TR 33.870</w:t>
      </w:r>
      <w:bookmarkEnd w:id="1"/>
      <w:r w:rsidR="00142D64">
        <w:rPr>
          <w:rFonts w:eastAsia="SimSun"/>
          <w:b/>
          <w:i/>
          <w:lang w:val="en-US" w:eastAsia="zh-CN"/>
        </w:rPr>
        <w:t xml:space="preserve"> </w:t>
      </w:r>
      <w:r w:rsidRPr="00F93BF2">
        <w:rPr>
          <w:rFonts w:eastAsia="SimSun" w:hint="eastAsia"/>
          <w:b/>
          <w:i/>
        </w:rPr>
        <w:t>SA3 is kindly requested to approve this doc</w:t>
      </w:r>
      <w:r w:rsidRPr="00F93BF2">
        <w:rPr>
          <w:rFonts w:eastAsia="SimSun"/>
          <w:b/>
          <w:i/>
        </w:rPr>
        <w:t>ument</w:t>
      </w:r>
      <w:r w:rsidRPr="00F93BF2">
        <w:rPr>
          <w:rFonts w:eastAsia="SimSun" w:hint="eastAsia"/>
          <w:b/>
          <w:i/>
        </w:rPr>
        <w:t>.</w:t>
      </w:r>
      <w:r w:rsidRPr="00F93BF2">
        <w:rPr>
          <w:rFonts w:eastAsia="SimSun"/>
          <w:b/>
          <w:i/>
        </w:rPr>
        <w:t xml:space="preserve"> </w:t>
      </w:r>
    </w:p>
    <w:p w14:paraId="49496CA4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2</w:t>
      </w:r>
      <w:r w:rsidRPr="00F93BF2">
        <w:rPr>
          <w:rFonts w:ascii="Arial" w:eastAsia="SimSun" w:hAnsi="Arial"/>
          <w:sz w:val="36"/>
        </w:rPr>
        <w:tab/>
        <w:t>References</w:t>
      </w:r>
    </w:p>
    <w:p w14:paraId="20D9BCE7" w14:textId="489531F8" w:rsidR="00F93BF2" w:rsidRPr="00F93BF2" w:rsidRDefault="00F93BF2" w:rsidP="00F93BF2">
      <w:pPr>
        <w:tabs>
          <w:tab w:val="left" w:pos="851"/>
        </w:tabs>
        <w:ind w:left="851" w:hanging="851"/>
        <w:rPr>
          <w:rFonts w:eastAsia="SimSun"/>
          <w:lang w:val="en-US" w:eastAsia="zh-CN"/>
        </w:rPr>
      </w:pPr>
      <w:r w:rsidRPr="00F93BF2">
        <w:rPr>
          <w:rFonts w:eastAsia="SimSun" w:hint="eastAsia"/>
          <w:lang w:val="en-US" w:eastAsia="zh-CN"/>
        </w:rPr>
        <w:t>[1]</w:t>
      </w:r>
      <w:r w:rsidRPr="00F93BF2">
        <w:rPr>
          <w:rFonts w:eastAsia="SimSun" w:hint="eastAsia"/>
          <w:lang w:val="en-US" w:eastAsia="zh-CN"/>
        </w:rPr>
        <w:tab/>
        <w:t>3GPP TR 33.870 v0.</w:t>
      </w:r>
      <w:r w:rsidR="00D9117C">
        <w:rPr>
          <w:rFonts w:eastAsia="SimSun"/>
          <w:lang w:val="en-US" w:eastAsia="zh-CN"/>
        </w:rPr>
        <w:t>4</w:t>
      </w:r>
      <w:r w:rsidRPr="00F93BF2">
        <w:rPr>
          <w:rFonts w:eastAsia="SimSun" w:hint="eastAsia"/>
          <w:lang w:val="en-US" w:eastAsia="zh-CN"/>
        </w:rPr>
        <w:t>.0</w:t>
      </w:r>
    </w:p>
    <w:p w14:paraId="5C309DEB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3</w:t>
      </w:r>
      <w:r w:rsidRPr="00F93BF2">
        <w:rPr>
          <w:rFonts w:ascii="Arial" w:eastAsia="SimSun" w:hAnsi="Arial"/>
          <w:sz w:val="36"/>
        </w:rPr>
        <w:tab/>
        <w:t>Rationale</w:t>
      </w:r>
    </w:p>
    <w:p w14:paraId="50F30D5E" w14:textId="2BF74C2A" w:rsidR="007A5BF8" w:rsidRPr="00F93BF2" w:rsidRDefault="00CD7B65" w:rsidP="00F93BF2">
      <w:pPr>
        <w:rPr>
          <w:rFonts w:eastAsia="SimSun"/>
          <w:iCs/>
          <w:lang w:val="en-US" w:eastAsia="zh-CN"/>
        </w:rPr>
      </w:pPr>
      <w:r w:rsidRPr="00CD7B65">
        <w:rPr>
          <w:rFonts w:eastAsia="SimSun"/>
          <w:iCs/>
          <w:lang w:val="en-US" w:eastAsia="zh-CN"/>
        </w:rPr>
        <w:t xml:space="preserve">This contribution proposes </w:t>
      </w:r>
      <w:r w:rsidR="00335D45" w:rsidRPr="00335D45">
        <w:rPr>
          <w:rFonts w:eastAsia="SimSun"/>
          <w:iCs/>
          <w:lang w:eastAsia="zh-CN"/>
        </w:rPr>
        <w:t xml:space="preserve">to add a new clause, </w:t>
      </w:r>
      <w:bookmarkStart w:id="2" w:name="_Hlk126759937"/>
      <w:r w:rsidR="00142D64">
        <w:rPr>
          <w:rFonts w:eastAsia="SimSun"/>
          <w:iCs/>
          <w:lang w:eastAsia="zh-CN"/>
        </w:rPr>
        <w:t>C</w:t>
      </w:r>
      <w:r w:rsidR="00142D64" w:rsidRPr="00142D64">
        <w:rPr>
          <w:rFonts w:eastAsia="SimSun"/>
          <w:iCs/>
          <w:lang w:eastAsia="zh-CN"/>
        </w:rPr>
        <w:t xml:space="preserve">omparative </w:t>
      </w:r>
      <w:r w:rsidR="00142D64">
        <w:rPr>
          <w:rFonts w:eastAsia="SimSun"/>
          <w:iCs/>
          <w:lang w:eastAsia="zh-CN"/>
        </w:rPr>
        <w:t>e</w:t>
      </w:r>
      <w:r w:rsidR="00142D64" w:rsidRPr="00142D64">
        <w:rPr>
          <w:rFonts w:eastAsia="SimSun"/>
          <w:iCs/>
          <w:lang w:eastAsia="zh-CN"/>
        </w:rPr>
        <w:t>valuation of solutions addressing KI#1</w:t>
      </w:r>
      <w:bookmarkEnd w:id="2"/>
      <w:r w:rsidR="00142D64">
        <w:rPr>
          <w:rFonts w:eastAsia="SimSun"/>
          <w:iCs/>
          <w:lang w:eastAsia="zh-CN"/>
        </w:rPr>
        <w:t>,</w:t>
      </w:r>
      <w:r w:rsidR="00142D64" w:rsidRPr="00142D64">
        <w:rPr>
          <w:rFonts w:eastAsia="SimSun"/>
          <w:iCs/>
          <w:lang w:eastAsia="zh-CN"/>
        </w:rPr>
        <w:t xml:space="preserve"> to TR 33.870</w:t>
      </w:r>
      <w:r w:rsidR="00335D45">
        <w:rPr>
          <w:rFonts w:eastAsia="SimSun"/>
          <w:iCs/>
          <w:lang w:eastAsia="zh-CN"/>
        </w:rPr>
        <w:t>.</w:t>
      </w:r>
    </w:p>
    <w:p w14:paraId="077B976A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4</w:t>
      </w:r>
      <w:r w:rsidRPr="00F93BF2">
        <w:rPr>
          <w:rFonts w:ascii="Arial" w:eastAsia="SimSun" w:hAnsi="Arial"/>
          <w:sz w:val="36"/>
        </w:rPr>
        <w:tab/>
        <w:t xml:space="preserve">Detailed </w:t>
      </w:r>
      <w:proofErr w:type="gramStart"/>
      <w:r w:rsidRPr="00F93BF2">
        <w:rPr>
          <w:rFonts w:ascii="Arial" w:eastAsia="SimSun" w:hAnsi="Arial"/>
          <w:sz w:val="36"/>
        </w:rPr>
        <w:t>proposal</w:t>
      </w:r>
      <w:proofErr w:type="gramEnd"/>
    </w:p>
    <w:p w14:paraId="2B6C67FE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  <w:r w:rsidRPr="00F93BF2">
        <w:rPr>
          <w:rFonts w:eastAsia="SimSun"/>
          <w:bCs/>
          <w:sz w:val="44"/>
          <w:szCs w:val="44"/>
        </w:rPr>
        <w:t xml:space="preserve">**** </w:t>
      </w:r>
      <w:r w:rsidRPr="00F93BF2">
        <w:rPr>
          <w:rFonts w:eastAsia="SimSun" w:hint="eastAsia"/>
          <w:bCs/>
          <w:sz w:val="44"/>
          <w:szCs w:val="44"/>
          <w:lang w:val="en-US" w:eastAsia="zh-CN"/>
        </w:rPr>
        <w:t xml:space="preserve">START OF </w:t>
      </w:r>
      <w:r w:rsidRPr="00F93BF2">
        <w:rPr>
          <w:rFonts w:eastAsia="SimSun"/>
          <w:bCs/>
          <w:sz w:val="44"/>
          <w:szCs w:val="44"/>
        </w:rPr>
        <w:t>CHANGE 1 ****</w:t>
      </w:r>
    </w:p>
    <w:p w14:paraId="00CD499D" w14:textId="2AB7182D" w:rsidR="00335D45" w:rsidRDefault="00335D45" w:rsidP="00335D4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" w:name="_Toc116914150"/>
      <w:bookmarkStart w:id="4" w:name="_Toc97050513"/>
      <w:bookmarkStart w:id="5" w:name="_Toc97050728"/>
      <w:bookmarkStart w:id="6" w:name="_Toc97050928"/>
      <w:bookmarkStart w:id="7" w:name="_Toc97142387"/>
      <w:bookmarkStart w:id="8" w:name="_Toc100780962"/>
      <w:bookmarkStart w:id="9" w:name="_Toc100782187"/>
      <w:bookmarkStart w:id="10" w:name="_Toc100782307"/>
      <w:bookmarkStart w:id="11" w:name="_Toc100782431"/>
      <w:bookmarkStart w:id="12" w:name="_Toc100782560"/>
      <w:bookmarkStart w:id="13" w:name="_Toc104257721"/>
      <w:bookmarkStart w:id="14" w:name="_Toc104257895"/>
      <w:bookmarkStart w:id="15" w:name="_Toc104299411"/>
      <w:r w:rsidRPr="00335D45">
        <w:rPr>
          <w:rFonts w:ascii="Arial" w:hAnsi="Arial"/>
          <w:sz w:val="36"/>
        </w:rPr>
        <w:t>6</w:t>
      </w:r>
      <w:r w:rsidRPr="00335D45">
        <w:rPr>
          <w:rFonts w:ascii="Arial" w:hAnsi="Arial"/>
          <w:sz w:val="36"/>
        </w:rPr>
        <w:tab/>
        <w:t>Solutions</w:t>
      </w:r>
      <w:bookmarkEnd w:id="3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1E30774B" w14:textId="3301972D" w:rsidR="00335D45" w:rsidRPr="00335D45" w:rsidRDefault="00335D45" w:rsidP="00335D4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6" w:author="Alec Brusilovsky" w:date="2022-11-02T16:23:00Z"/>
          <w:rFonts w:ascii="Arial" w:hAnsi="Arial"/>
          <w:sz w:val="32"/>
          <w:lang w:eastAsia="en-GB"/>
        </w:rPr>
      </w:pPr>
      <w:ins w:id="17" w:author="Alec Brusilovsky" w:date="2022-11-02T16:23:00Z">
        <w:r w:rsidRPr="00335D45">
          <w:rPr>
            <w:rFonts w:ascii="Arial" w:hAnsi="Arial"/>
            <w:sz w:val="32"/>
            <w:lang w:eastAsia="en-GB"/>
          </w:rPr>
          <w:t>6.</w:t>
        </w:r>
      </w:ins>
      <w:ins w:id="18" w:author="Alec Brusilovsky [2]" w:date="2023-02-08T14:45:00Z">
        <w:r w:rsidR="00142D64">
          <w:rPr>
            <w:rFonts w:ascii="Arial" w:hAnsi="Arial"/>
            <w:sz w:val="32"/>
            <w:lang w:eastAsia="en-GB"/>
          </w:rPr>
          <w:t>X</w:t>
        </w:r>
      </w:ins>
      <w:ins w:id="19" w:author="Alec Brusilovsky" w:date="2022-11-02T16:23:00Z">
        <w:r w:rsidRPr="00335D45">
          <w:rPr>
            <w:rFonts w:ascii="Arial" w:hAnsi="Arial"/>
            <w:sz w:val="32"/>
            <w:lang w:eastAsia="en-GB"/>
          </w:rPr>
          <w:tab/>
        </w:r>
      </w:ins>
      <w:bookmarkStart w:id="20" w:name="_Hlk126760032"/>
      <w:ins w:id="21" w:author="Alec Brusilovsky [2]" w:date="2023-02-08T14:45:00Z">
        <w:r w:rsidR="00142D64" w:rsidRPr="00142D64">
          <w:rPr>
            <w:rFonts w:ascii="Arial" w:hAnsi="Arial"/>
            <w:sz w:val="32"/>
            <w:lang w:eastAsia="en-GB"/>
          </w:rPr>
          <w:t>Comparative evaluation of solutions addressing KI#1</w:t>
        </w:r>
      </w:ins>
      <w:bookmarkEnd w:id="20"/>
    </w:p>
    <w:p w14:paraId="5C48D8F5" w14:textId="77777777" w:rsidR="00FF1515" w:rsidRPr="00335D45" w:rsidRDefault="00FF1515" w:rsidP="00FF151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2" w:author="Alec Brusilovsky [2]" w:date="2023-02-09T13:40:00Z"/>
          <w:color w:val="FF0000"/>
          <w:lang w:eastAsia="en-GB"/>
        </w:rPr>
      </w:pPr>
    </w:p>
    <w:p w14:paraId="71B81A4C" w14:textId="77777777" w:rsidR="00FF1515" w:rsidRDefault="00FF1515" w:rsidP="00FF15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3" w:author="Alec Brusilovsky [2]" w:date="2023-02-09T13:40:00Z"/>
          <w:rFonts w:ascii="Arial" w:hAnsi="Arial"/>
          <w:b/>
          <w:lang w:eastAsia="zh-CN"/>
        </w:rPr>
      </w:pPr>
      <w:ins w:id="24" w:author="Alec Brusilovsky [2]" w:date="2023-02-09T13:40:00Z">
        <w:r w:rsidRPr="00335D45">
          <w:rPr>
            <w:rFonts w:ascii="Arial" w:hAnsi="Arial"/>
            <w:b/>
            <w:lang w:eastAsia="zh-CN"/>
          </w:rPr>
          <w:lastRenderedPageBreak/>
          <w:t>Table 6.</w:t>
        </w:r>
        <w:r>
          <w:rPr>
            <w:rFonts w:ascii="Arial" w:hAnsi="Arial"/>
            <w:b/>
            <w:lang w:eastAsia="zh-CN"/>
          </w:rPr>
          <w:t>X</w:t>
        </w:r>
        <w:r w:rsidRPr="00335D45">
          <w:rPr>
            <w:rFonts w:ascii="Arial" w:hAnsi="Arial"/>
            <w:b/>
            <w:lang w:eastAsia="zh-CN"/>
          </w:rPr>
          <w:t xml:space="preserve">-1: </w:t>
        </w:r>
        <w:r w:rsidRPr="00142D64">
          <w:rPr>
            <w:rFonts w:ascii="Arial" w:hAnsi="Arial"/>
            <w:b/>
            <w:lang w:eastAsia="zh-CN"/>
          </w:rPr>
          <w:t>Comparative evaluation of solutions addressing KI#1</w:t>
        </w:r>
      </w:ins>
    </w:p>
    <w:p w14:paraId="3ED5DA02" w14:textId="77777777" w:rsidR="00FF1515" w:rsidRDefault="00FF1515" w:rsidP="00FF15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5" w:author="Alec Brusilovsky [2]" w:date="2023-02-09T13:40:00Z"/>
          <w:rFonts w:ascii="Arial" w:hAnsi="Arial"/>
          <w:b/>
          <w:lang w:eastAsia="zh-CN"/>
        </w:rPr>
      </w:pPr>
    </w:p>
    <w:tbl>
      <w:tblPr>
        <w:tblStyle w:val="TableGrid"/>
        <w:tblW w:w="10943" w:type="dxa"/>
        <w:tblLayout w:type="fixed"/>
        <w:tblLook w:val="04A0" w:firstRow="1" w:lastRow="0" w:firstColumn="1" w:lastColumn="0" w:noHBand="0" w:noVBand="1"/>
      </w:tblPr>
      <w:tblGrid>
        <w:gridCol w:w="715"/>
        <w:gridCol w:w="1192"/>
        <w:gridCol w:w="608"/>
        <w:gridCol w:w="1620"/>
        <w:gridCol w:w="1477"/>
        <w:gridCol w:w="1011"/>
        <w:gridCol w:w="1047"/>
        <w:gridCol w:w="843"/>
        <w:gridCol w:w="1080"/>
        <w:gridCol w:w="1350"/>
      </w:tblGrid>
      <w:tr w:rsidR="00FF1515" w14:paraId="1FDCDBA9" w14:textId="77777777" w:rsidTr="009A6656">
        <w:trPr>
          <w:ins w:id="26" w:author="Alec Brusilovsky [2]" w:date="2023-02-09T13:40:00Z"/>
        </w:trPr>
        <w:tc>
          <w:tcPr>
            <w:tcW w:w="715" w:type="dxa"/>
            <w:vMerge w:val="restart"/>
            <w:textDirection w:val="btLr"/>
          </w:tcPr>
          <w:p w14:paraId="2D195712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ind w:left="113" w:right="113"/>
              <w:jc w:val="center"/>
              <w:textAlignment w:val="baseline"/>
              <w:rPr>
                <w:ins w:id="27" w:author="Alec Brusilovsky [2]" w:date="2023-02-09T13:40:00Z"/>
                <w:rFonts w:ascii="Arial" w:hAnsi="Arial"/>
                <w:b/>
                <w:lang w:eastAsia="zh-CN"/>
              </w:rPr>
            </w:pPr>
            <w:ins w:id="28" w:author="Alec Brusilovsky [2]" w:date="2023-02-09T13:40:00Z">
              <w:r>
                <w:rPr>
                  <w:rFonts w:ascii="Arial" w:hAnsi="Arial"/>
                  <w:b/>
                  <w:lang w:eastAsia="zh-CN"/>
                </w:rPr>
                <w:lastRenderedPageBreak/>
                <w:t>Sol. #</w:t>
              </w:r>
            </w:ins>
          </w:p>
        </w:tc>
        <w:tc>
          <w:tcPr>
            <w:tcW w:w="1192" w:type="dxa"/>
            <w:vMerge w:val="restart"/>
          </w:tcPr>
          <w:p w14:paraId="402E06EF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9" w:author="Alec Brusilovsky [2]" w:date="2023-02-09T13:40:00Z"/>
                <w:rFonts w:ascii="Arial" w:hAnsi="Arial"/>
                <w:b/>
                <w:lang w:eastAsia="zh-CN"/>
              </w:rPr>
            </w:pPr>
            <w:ins w:id="30" w:author="Alec Brusilovsky [2]" w:date="2023-02-09T13:40:00Z">
              <w:r>
                <w:rPr>
                  <w:rFonts w:ascii="Arial" w:hAnsi="Arial"/>
                  <w:b/>
                  <w:lang w:eastAsia="zh-CN"/>
                </w:rPr>
                <w:t>Type</w:t>
              </w:r>
            </w:ins>
          </w:p>
        </w:tc>
        <w:tc>
          <w:tcPr>
            <w:tcW w:w="608" w:type="dxa"/>
            <w:vMerge w:val="restart"/>
            <w:textDirection w:val="btLr"/>
          </w:tcPr>
          <w:p w14:paraId="40CCDDE9" w14:textId="77777777" w:rsidR="00FF1515" w:rsidRPr="001D4AD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ind w:left="113" w:right="113"/>
              <w:jc w:val="center"/>
              <w:textAlignment w:val="baseline"/>
              <w:rPr>
                <w:ins w:id="31" w:author="Alec Brusilovsky [2]" w:date="2023-02-09T13:40:00Z"/>
                <w:rFonts w:ascii="Arial" w:hAnsi="Arial"/>
                <w:b/>
                <w:sz w:val="16"/>
                <w:szCs w:val="16"/>
                <w:lang w:eastAsia="zh-CN"/>
              </w:rPr>
            </w:pPr>
            <w:proofErr w:type="spellStart"/>
            <w:ins w:id="32" w:author="Alec Brusilovsky [2]" w:date="2023-02-09T13:40:00Z">
              <w:r w:rsidRPr="001D4ADF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Addr</w:t>
              </w:r>
              <w:proofErr w:type="spellEnd"/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.</w:t>
              </w:r>
              <w:r w:rsidRPr="001D4ADF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 xml:space="preserve"> KI#1?</w:t>
              </w:r>
            </w:ins>
          </w:p>
        </w:tc>
        <w:tc>
          <w:tcPr>
            <w:tcW w:w="1620" w:type="dxa"/>
            <w:vMerge w:val="restart"/>
          </w:tcPr>
          <w:p w14:paraId="0E69FA61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33" w:author="Alec Brusilovsky [2]" w:date="2023-02-09T13:40:00Z"/>
                <w:rFonts w:ascii="Arial" w:hAnsi="Arial"/>
                <w:b/>
                <w:lang w:eastAsia="zh-CN"/>
              </w:rPr>
            </w:pPr>
            <w:ins w:id="34" w:author="Alec Brusilovsky [2]" w:date="2023-02-09T13:40:00Z">
              <w:r>
                <w:rPr>
                  <w:rFonts w:ascii="Arial" w:hAnsi="Arial"/>
                  <w:b/>
                  <w:lang w:eastAsia="zh-CN"/>
                </w:rPr>
                <w:t>Evaluation Condition 1</w:t>
              </w:r>
            </w:ins>
          </w:p>
        </w:tc>
        <w:tc>
          <w:tcPr>
            <w:tcW w:w="1477" w:type="dxa"/>
            <w:vMerge w:val="restart"/>
          </w:tcPr>
          <w:p w14:paraId="12B720B3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35" w:author="Alec Brusilovsky [2]" w:date="2023-02-09T13:40:00Z"/>
                <w:rFonts w:ascii="Arial" w:hAnsi="Arial"/>
                <w:b/>
                <w:lang w:eastAsia="zh-CN"/>
              </w:rPr>
            </w:pPr>
            <w:ins w:id="36" w:author="Alec Brusilovsky [2]" w:date="2023-02-09T13:40:00Z">
              <w:r>
                <w:rPr>
                  <w:rFonts w:ascii="Arial" w:hAnsi="Arial"/>
                  <w:b/>
                  <w:lang w:eastAsia="zh-CN"/>
                </w:rPr>
                <w:t>Evaluation Condition 2</w:t>
              </w:r>
            </w:ins>
          </w:p>
        </w:tc>
        <w:tc>
          <w:tcPr>
            <w:tcW w:w="2058" w:type="dxa"/>
            <w:gridSpan w:val="2"/>
          </w:tcPr>
          <w:p w14:paraId="166E351E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37" w:author="Alec Brusilovsky [2]" w:date="2023-02-09T13:40:00Z"/>
                <w:rFonts w:ascii="Arial" w:hAnsi="Arial"/>
                <w:b/>
                <w:lang w:eastAsia="zh-CN"/>
              </w:rPr>
            </w:pPr>
            <w:ins w:id="38" w:author="Alec Brusilovsky [2]" w:date="2023-02-09T13:40:00Z">
              <w:r>
                <w:rPr>
                  <w:rFonts w:ascii="Arial" w:hAnsi="Arial"/>
                  <w:b/>
                  <w:lang w:eastAsia="zh-CN"/>
                </w:rPr>
                <w:t>Impact</w:t>
              </w:r>
            </w:ins>
          </w:p>
        </w:tc>
        <w:tc>
          <w:tcPr>
            <w:tcW w:w="1923" w:type="dxa"/>
            <w:gridSpan w:val="2"/>
          </w:tcPr>
          <w:p w14:paraId="1CF87B52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39" w:author="Alec Brusilovsky [2]" w:date="2023-02-09T13:40:00Z"/>
                <w:rFonts w:ascii="Arial" w:hAnsi="Arial"/>
                <w:b/>
                <w:lang w:eastAsia="zh-CN"/>
              </w:rPr>
            </w:pPr>
            <w:ins w:id="40" w:author="Alec Brusilovsky [2]" w:date="2023-02-09T13:40:00Z">
              <w:r>
                <w:rPr>
                  <w:rFonts w:ascii="Arial" w:hAnsi="Arial"/>
                  <w:b/>
                  <w:lang w:eastAsia="zh-CN"/>
                </w:rPr>
                <w:t>Re-provisioning</w:t>
              </w:r>
            </w:ins>
          </w:p>
        </w:tc>
        <w:tc>
          <w:tcPr>
            <w:tcW w:w="1350" w:type="dxa"/>
            <w:vMerge w:val="restart"/>
          </w:tcPr>
          <w:p w14:paraId="039FADD8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41" w:author="Alec Brusilovsky [2]" w:date="2023-02-09T13:40:00Z"/>
                <w:rFonts w:ascii="Arial" w:hAnsi="Arial"/>
                <w:b/>
                <w:lang w:eastAsia="zh-CN"/>
              </w:rPr>
            </w:pPr>
            <w:ins w:id="42" w:author="Alec Brusilovsky [2]" w:date="2023-02-09T13:40:00Z">
              <w:r>
                <w:rPr>
                  <w:rFonts w:ascii="Arial" w:hAnsi="Arial"/>
                  <w:b/>
                  <w:lang w:eastAsia="zh-CN"/>
                </w:rPr>
                <w:t>Comment</w:t>
              </w:r>
            </w:ins>
          </w:p>
        </w:tc>
      </w:tr>
      <w:tr w:rsidR="00FF1515" w14:paraId="1E7C6625" w14:textId="77777777" w:rsidTr="009A6656">
        <w:trPr>
          <w:ins w:id="43" w:author="Alec Brusilovsky [2]" w:date="2023-02-09T13:40:00Z"/>
        </w:trPr>
        <w:tc>
          <w:tcPr>
            <w:tcW w:w="715" w:type="dxa"/>
            <w:vMerge/>
          </w:tcPr>
          <w:p w14:paraId="76E3B1F7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44" w:author="Alec Brusilovsky [2]" w:date="2023-02-09T13:40:00Z"/>
                <w:rFonts w:ascii="Arial" w:hAnsi="Arial"/>
                <w:b/>
                <w:lang w:eastAsia="zh-CN"/>
              </w:rPr>
            </w:pPr>
          </w:p>
        </w:tc>
        <w:tc>
          <w:tcPr>
            <w:tcW w:w="1192" w:type="dxa"/>
            <w:vMerge/>
          </w:tcPr>
          <w:p w14:paraId="182F4D30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45" w:author="Alec Brusilovsky [2]" w:date="2023-02-09T13:40:00Z"/>
                <w:rFonts w:ascii="Arial" w:hAnsi="Arial"/>
                <w:b/>
                <w:lang w:eastAsia="zh-CN"/>
              </w:rPr>
            </w:pPr>
          </w:p>
        </w:tc>
        <w:tc>
          <w:tcPr>
            <w:tcW w:w="608" w:type="dxa"/>
            <w:vMerge/>
          </w:tcPr>
          <w:p w14:paraId="69B0F909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46" w:author="Alec Brusilovsky [2]" w:date="2023-02-09T13:40:00Z"/>
                <w:rFonts w:ascii="Arial" w:hAnsi="Arial"/>
                <w:b/>
                <w:lang w:eastAsia="zh-CN"/>
              </w:rPr>
            </w:pPr>
          </w:p>
        </w:tc>
        <w:tc>
          <w:tcPr>
            <w:tcW w:w="1620" w:type="dxa"/>
            <w:vMerge/>
          </w:tcPr>
          <w:p w14:paraId="454EBCDD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47" w:author="Alec Brusilovsky [2]" w:date="2023-02-09T13:40:00Z"/>
                <w:rFonts w:ascii="Arial" w:hAnsi="Arial"/>
                <w:b/>
                <w:lang w:eastAsia="zh-CN"/>
              </w:rPr>
            </w:pPr>
          </w:p>
        </w:tc>
        <w:tc>
          <w:tcPr>
            <w:tcW w:w="1477" w:type="dxa"/>
            <w:vMerge/>
          </w:tcPr>
          <w:p w14:paraId="78B04804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48" w:author="Alec Brusilovsky [2]" w:date="2023-02-09T13:40:00Z"/>
                <w:rFonts w:ascii="Arial" w:hAnsi="Arial"/>
                <w:b/>
                <w:lang w:eastAsia="zh-CN"/>
              </w:rPr>
            </w:pPr>
          </w:p>
        </w:tc>
        <w:tc>
          <w:tcPr>
            <w:tcW w:w="1011" w:type="dxa"/>
          </w:tcPr>
          <w:p w14:paraId="1DC7CA93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49" w:author="Alec Brusilovsky [2]" w:date="2023-02-09T13:40:00Z"/>
                <w:rFonts w:ascii="Arial" w:hAnsi="Arial"/>
                <w:b/>
                <w:lang w:eastAsia="zh-CN"/>
              </w:rPr>
            </w:pPr>
            <w:ins w:id="50" w:author="Alec Brusilovsky [2]" w:date="2023-02-09T13:40:00Z">
              <w:r>
                <w:rPr>
                  <w:rFonts w:ascii="Arial" w:hAnsi="Arial"/>
                  <w:b/>
                  <w:lang w:eastAsia="zh-CN"/>
                </w:rPr>
                <w:t>UE</w:t>
              </w:r>
            </w:ins>
          </w:p>
        </w:tc>
        <w:tc>
          <w:tcPr>
            <w:tcW w:w="1047" w:type="dxa"/>
          </w:tcPr>
          <w:p w14:paraId="14B32C77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51" w:author="Alec Brusilovsky [2]" w:date="2023-02-09T13:40:00Z"/>
                <w:rFonts w:ascii="Arial" w:hAnsi="Arial"/>
                <w:b/>
                <w:lang w:eastAsia="zh-CN"/>
              </w:rPr>
            </w:pPr>
            <w:ins w:id="52" w:author="Alec Brusilovsky [2]" w:date="2023-02-09T13:40:00Z">
              <w:r>
                <w:rPr>
                  <w:rFonts w:ascii="Arial" w:hAnsi="Arial"/>
                  <w:b/>
                  <w:lang w:eastAsia="zh-CN"/>
                </w:rPr>
                <w:t>Network</w:t>
              </w:r>
            </w:ins>
          </w:p>
        </w:tc>
        <w:tc>
          <w:tcPr>
            <w:tcW w:w="843" w:type="dxa"/>
          </w:tcPr>
          <w:p w14:paraId="38BD9A83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53" w:author="Alec Brusilovsky [2]" w:date="2023-02-09T13:40:00Z"/>
                <w:rFonts w:ascii="Arial" w:hAnsi="Arial"/>
                <w:b/>
                <w:lang w:eastAsia="zh-CN"/>
              </w:rPr>
            </w:pPr>
            <w:ins w:id="54" w:author="Alec Brusilovsky [2]" w:date="2023-02-09T13:40:00Z">
              <w:r>
                <w:rPr>
                  <w:rFonts w:ascii="Arial" w:hAnsi="Arial"/>
                  <w:b/>
                  <w:lang w:eastAsia="zh-CN"/>
                </w:rPr>
                <w:t>UE</w:t>
              </w:r>
            </w:ins>
          </w:p>
        </w:tc>
        <w:tc>
          <w:tcPr>
            <w:tcW w:w="1080" w:type="dxa"/>
          </w:tcPr>
          <w:p w14:paraId="5CDD5FCA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55" w:author="Alec Brusilovsky [2]" w:date="2023-02-09T13:40:00Z"/>
                <w:rFonts w:ascii="Arial" w:hAnsi="Arial"/>
                <w:b/>
                <w:lang w:eastAsia="zh-CN"/>
              </w:rPr>
            </w:pPr>
            <w:ins w:id="56" w:author="Alec Brusilovsky [2]" w:date="2023-02-09T13:40:00Z">
              <w:r>
                <w:rPr>
                  <w:rFonts w:ascii="Arial" w:hAnsi="Arial"/>
                  <w:b/>
                  <w:lang w:eastAsia="zh-CN"/>
                </w:rPr>
                <w:t>Network</w:t>
              </w:r>
            </w:ins>
          </w:p>
        </w:tc>
        <w:tc>
          <w:tcPr>
            <w:tcW w:w="1350" w:type="dxa"/>
            <w:vMerge/>
          </w:tcPr>
          <w:p w14:paraId="33B0BE2C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57" w:author="Alec Brusilovsky [2]" w:date="2023-02-09T13:40:00Z"/>
                <w:rFonts w:ascii="Arial" w:hAnsi="Arial"/>
                <w:b/>
                <w:lang w:eastAsia="zh-CN"/>
              </w:rPr>
            </w:pPr>
          </w:p>
        </w:tc>
      </w:tr>
      <w:tr w:rsidR="00FF1515" w14:paraId="44FCE1F9" w14:textId="77777777" w:rsidTr="009A6656">
        <w:trPr>
          <w:ins w:id="58" w:author="Alec Brusilovsky [2]" w:date="2023-02-09T13:40:00Z"/>
        </w:trPr>
        <w:tc>
          <w:tcPr>
            <w:tcW w:w="715" w:type="dxa"/>
          </w:tcPr>
          <w:p w14:paraId="256749D9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59" w:author="Alec Brusilovsky [2]" w:date="2023-02-09T13:40:00Z"/>
                <w:rFonts w:ascii="Arial" w:hAnsi="Arial"/>
                <w:b/>
                <w:lang w:eastAsia="zh-CN"/>
              </w:rPr>
            </w:pPr>
            <w:ins w:id="60" w:author="Alec Brusilovsky [2]" w:date="2023-02-09T13:40:00Z">
              <w:r>
                <w:rPr>
                  <w:rFonts w:ascii="Arial" w:hAnsi="Arial"/>
                  <w:b/>
                  <w:lang w:eastAsia="zh-CN"/>
                </w:rPr>
                <w:t>1</w:t>
              </w:r>
            </w:ins>
          </w:p>
        </w:tc>
        <w:tc>
          <w:tcPr>
            <w:tcW w:w="1192" w:type="dxa"/>
          </w:tcPr>
          <w:p w14:paraId="0688CA59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61" w:author="Alec Brusilovsky [2]" w:date="2023-02-09T13:40:00Z"/>
                <w:rFonts w:ascii="Arial" w:hAnsi="Arial"/>
                <w:bCs/>
                <w:lang w:eastAsia="zh-CN"/>
              </w:rPr>
            </w:pPr>
            <w:ins w:id="62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configuration</w:t>
              </w:r>
            </w:ins>
          </w:p>
        </w:tc>
        <w:tc>
          <w:tcPr>
            <w:tcW w:w="608" w:type="dxa"/>
          </w:tcPr>
          <w:p w14:paraId="48C77ADE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63" w:author="Alec Brusilovsky [2]" w:date="2023-02-09T13:40:00Z"/>
                <w:rFonts w:ascii="Arial" w:hAnsi="Arial"/>
                <w:bCs/>
                <w:lang w:eastAsia="zh-CN"/>
              </w:rPr>
            </w:pPr>
            <w:ins w:id="64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</w:t>
              </w:r>
            </w:ins>
          </w:p>
        </w:tc>
        <w:tc>
          <w:tcPr>
            <w:tcW w:w="1620" w:type="dxa"/>
          </w:tcPr>
          <w:p w14:paraId="27C17BE1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65" w:author="Alec Brusilovsky [2]" w:date="2023-02-09T13:40:00Z"/>
                <w:rFonts w:ascii="Arial" w:hAnsi="Arial"/>
                <w:bCs/>
                <w:lang w:eastAsia="zh-CN"/>
              </w:rPr>
            </w:pPr>
            <w:ins w:id="66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  <w:p w14:paraId="44BA296D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67" w:author="Alec Brusilovsky [2]" w:date="2023-02-09T13:40:00Z"/>
                <w:rFonts w:ascii="Arial" w:hAnsi="Arial"/>
                <w:bCs/>
                <w:lang w:eastAsia="zh-CN"/>
              </w:rPr>
            </w:pPr>
            <w:ins w:id="68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S</w:t>
              </w:r>
              <w:r w:rsidRPr="00366A55">
                <w:rPr>
                  <w:rFonts w:ascii="Arial" w:hAnsi="Arial"/>
                  <w:bCs/>
                  <w:lang w:eastAsia="zh-CN"/>
                </w:rPr>
                <w:t>upport</w:t>
              </w:r>
              <w:r>
                <w:rPr>
                  <w:rFonts w:ascii="Arial" w:hAnsi="Arial"/>
                  <w:bCs/>
                  <w:lang w:eastAsia="zh-CN"/>
                </w:rPr>
                <w:t>s</w:t>
              </w:r>
              <w:r w:rsidRPr="00366A55">
                <w:rPr>
                  <w:rFonts w:ascii="Arial" w:hAnsi="Arial"/>
                  <w:bCs/>
                  <w:lang w:eastAsia="zh-CN"/>
                </w:rPr>
                <w:t xml:space="preserve"> 5G-AKA and EAP-AKA' mechanisms using profile A, profile B, or proprietary SUCI calculation scheme as well as other key generating EAP methods, e.g., EAP-TLS and EAP-TTLS.</w:t>
              </w:r>
            </w:ins>
          </w:p>
        </w:tc>
        <w:tc>
          <w:tcPr>
            <w:tcW w:w="1477" w:type="dxa"/>
          </w:tcPr>
          <w:p w14:paraId="34D40766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69" w:author="Alec Brusilovsky [2]" w:date="2023-02-09T13:40:00Z"/>
                <w:rFonts w:ascii="Arial" w:hAnsi="Arial"/>
                <w:bCs/>
                <w:lang w:eastAsia="zh-CN"/>
              </w:rPr>
            </w:pPr>
            <w:ins w:id="70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No</w:t>
              </w:r>
            </w:ins>
          </w:p>
          <w:p w14:paraId="452CB4DD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71" w:author="Alec Brusilovsky [2]" w:date="2023-02-09T13:40:00Z"/>
                <w:rFonts w:ascii="Arial" w:hAnsi="Arial"/>
                <w:bCs/>
                <w:lang w:eastAsia="zh-CN"/>
              </w:rPr>
            </w:pPr>
            <w:ins w:id="72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D</w:t>
              </w:r>
              <w:r w:rsidRPr="00366A55">
                <w:rPr>
                  <w:rFonts w:ascii="Arial" w:hAnsi="Arial"/>
                  <w:bCs/>
                  <w:lang w:eastAsia="zh-CN"/>
                </w:rPr>
                <w:t>oes not support backward compatibility with SUPIs in NAI format, which might already be deployed.</w:t>
              </w:r>
            </w:ins>
          </w:p>
        </w:tc>
        <w:tc>
          <w:tcPr>
            <w:tcW w:w="1011" w:type="dxa"/>
          </w:tcPr>
          <w:p w14:paraId="5F234FD6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73" w:author="Alec Brusilovsky [2]" w:date="2023-02-09T13:40:00Z"/>
                <w:rFonts w:ascii="Arial" w:hAnsi="Arial"/>
                <w:bCs/>
                <w:lang w:eastAsia="zh-CN"/>
              </w:rPr>
            </w:pPr>
            <w:ins w:id="74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No</w:t>
              </w:r>
            </w:ins>
          </w:p>
        </w:tc>
        <w:tc>
          <w:tcPr>
            <w:tcW w:w="1047" w:type="dxa"/>
          </w:tcPr>
          <w:p w14:paraId="68BA9E81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75" w:author="Alec Brusilovsky [2]" w:date="2023-02-09T13:40:00Z"/>
                <w:rFonts w:ascii="Arial" w:hAnsi="Arial"/>
                <w:bCs/>
                <w:lang w:eastAsia="zh-CN"/>
              </w:rPr>
            </w:pPr>
            <w:ins w:id="76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No</w:t>
              </w:r>
            </w:ins>
          </w:p>
        </w:tc>
        <w:tc>
          <w:tcPr>
            <w:tcW w:w="843" w:type="dxa"/>
          </w:tcPr>
          <w:p w14:paraId="5A5FABEE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77" w:author="Alec Brusilovsky [2]" w:date="2023-02-09T13:40:00Z"/>
                <w:rFonts w:ascii="Arial" w:hAnsi="Arial"/>
                <w:bCs/>
                <w:lang w:eastAsia="zh-CN"/>
              </w:rPr>
            </w:pPr>
            <w:ins w:id="78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2353A6F9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79" w:author="Alec Brusilovsky [2]" w:date="2023-02-09T13:40:00Z"/>
                <w:rFonts w:ascii="Arial" w:hAnsi="Arial"/>
                <w:bCs/>
                <w:lang w:eastAsia="zh-CN"/>
              </w:rPr>
            </w:pPr>
            <w:ins w:id="80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</w:tc>
        <w:tc>
          <w:tcPr>
            <w:tcW w:w="1350" w:type="dxa"/>
          </w:tcPr>
          <w:p w14:paraId="5B396C4E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81" w:author="Alec Brusilovsky [2]" w:date="2023-02-09T13:40:00Z"/>
                <w:rFonts w:ascii="Arial" w:hAnsi="Arial"/>
                <w:bCs/>
                <w:lang w:eastAsia="zh-CN"/>
              </w:rPr>
            </w:pPr>
          </w:p>
        </w:tc>
      </w:tr>
      <w:tr w:rsidR="00FF1515" w14:paraId="3484A8A3" w14:textId="77777777" w:rsidTr="009A6656">
        <w:trPr>
          <w:ins w:id="82" w:author="Alec Brusilovsky [2]" w:date="2023-02-09T13:40:00Z"/>
        </w:trPr>
        <w:tc>
          <w:tcPr>
            <w:tcW w:w="715" w:type="dxa"/>
          </w:tcPr>
          <w:p w14:paraId="3475EE0A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83" w:author="Alec Brusilovsky [2]" w:date="2023-02-09T13:40:00Z"/>
                <w:rFonts w:ascii="Arial" w:hAnsi="Arial"/>
                <w:b/>
                <w:lang w:eastAsia="zh-CN"/>
              </w:rPr>
            </w:pPr>
            <w:ins w:id="84" w:author="Alec Brusilovsky [2]" w:date="2023-02-09T13:40:00Z">
              <w:r>
                <w:rPr>
                  <w:rFonts w:ascii="Arial" w:hAnsi="Arial"/>
                  <w:b/>
                  <w:lang w:eastAsia="zh-CN"/>
                </w:rPr>
                <w:t>2</w:t>
              </w:r>
            </w:ins>
          </w:p>
        </w:tc>
        <w:tc>
          <w:tcPr>
            <w:tcW w:w="1192" w:type="dxa"/>
          </w:tcPr>
          <w:p w14:paraId="2B39D4A5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85" w:author="Alec Brusilovsky [2]" w:date="2023-02-09T13:40:00Z"/>
                <w:rFonts w:ascii="Arial" w:hAnsi="Arial"/>
                <w:bCs/>
                <w:lang w:eastAsia="zh-CN"/>
              </w:rPr>
            </w:pPr>
            <w:ins w:id="86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padding</w:t>
              </w:r>
            </w:ins>
          </w:p>
        </w:tc>
        <w:tc>
          <w:tcPr>
            <w:tcW w:w="608" w:type="dxa"/>
          </w:tcPr>
          <w:p w14:paraId="649F7DB4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87" w:author="Alec Brusilovsky [2]" w:date="2023-02-09T13:40:00Z"/>
                <w:rFonts w:ascii="Arial" w:hAnsi="Arial"/>
                <w:bCs/>
                <w:lang w:eastAsia="zh-CN"/>
              </w:rPr>
            </w:pPr>
            <w:ins w:id="88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</w:t>
              </w:r>
            </w:ins>
          </w:p>
        </w:tc>
        <w:tc>
          <w:tcPr>
            <w:tcW w:w="1620" w:type="dxa"/>
          </w:tcPr>
          <w:p w14:paraId="55A65255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89" w:author="Alec Brusilovsky [2]" w:date="2023-02-09T13:40:00Z"/>
                <w:rFonts w:ascii="Arial" w:hAnsi="Arial"/>
                <w:bCs/>
                <w:lang w:eastAsia="zh-CN"/>
              </w:rPr>
            </w:pPr>
            <w:ins w:id="90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  <w:p w14:paraId="68B16EF4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91" w:author="Alec Brusilovsky [2]" w:date="2023-02-09T13:40:00Z"/>
                <w:rFonts w:ascii="Arial" w:hAnsi="Arial"/>
                <w:bCs/>
                <w:lang w:eastAsia="zh-CN"/>
              </w:rPr>
            </w:pPr>
            <w:ins w:id="92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S</w:t>
              </w:r>
              <w:r w:rsidRPr="00366A55">
                <w:rPr>
                  <w:rFonts w:ascii="Arial" w:hAnsi="Arial"/>
                  <w:bCs/>
                  <w:lang w:eastAsia="zh-CN"/>
                </w:rPr>
                <w:t>upport</w:t>
              </w:r>
              <w:r>
                <w:rPr>
                  <w:rFonts w:ascii="Arial" w:hAnsi="Arial"/>
                  <w:bCs/>
                  <w:lang w:eastAsia="zh-CN"/>
                </w:rPr>
                <w:t>s</w:t>
              </w:r>
              <w:r w:rsidRPr="00366A55">
                <w:rPr>
                  <w:rFonts w:ascii="Arial" w:hAnsi="Arial"/>
                  <w:bCs/>
                  <w:lang w:eastAsia="zh-CN"/>
                </w:rPr>
                <w:t xml:space="preserve"> 5G-AKA and EAP-AKA' mechanisms using profile A, profile B, or proprietary SUCI calculation scheme as well as other key generating EAP methods, e.g., EAP-TLS and EAP-TTLS.</w:t>
              </w:r>
            </w:ins>
          </w:p>
        </w:tc>
        <w:tc>
          <w:tcPr>
            <w:tcW w:w="1477" w:type="dxa"/>
          </w:tcPr>
          <w:p w14:paraId="79FA6BF1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93" w:author="Alec Brusilovsky [2]" w:date="2023-02-09T13:40:00Z"/>
                <w:rFonts w:ascii="Arial" w:hAnsi="Arial"/>
                <w:bCs/>
                <w:lang w:eastAsia="zh-CN"/>
              </w:rPr>
            </w:pPr>
            <w:ins w:id="94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  <w:p w14:paraId="170BEC92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95" w:author="Alec Brusilovsky [2]" w:date="2023-02-09T13:40:00Z"/>
                <w:rFonts w:ascii="Arial" w:hAnsi="Arial"/>
                <w:bCs/>
                <w:lang w:eastAsia="zh-CN"/>
              </w:rPr>
            </w:pPr>
            <w:ins w:id="96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S</w:t>
              </w:r>
              <w:r w:rsidRPr="00366A55">
                <w:rPr>
                  <w:rFonts w:ascii="Arial" w:hAnsi="Arial"/>
                  <w:bCs/>
                  <w:lang w:eastAsia="zh-CN"/>
                </w:rPr>
                <w:t>upport</w:t>
              </w:r>
              <w:r>
                <w:rPr>
                  <w:rFonts w:ascii="Arial" w:hAnsi="Arial"/>
                  <w:bCs/>
                  <w:lang w:eastAsia="zh-CN"/>
                </w:rPr>
                <w:t xml:space="preserve">s </w:t>
              </w:r>
              <w:r w:rsidRPr="00366A55">
                <w:rPr>
                  <w:rFonts w:ascii="Arial" w:hAnsi="Arial"/>
                  <w:bCs/>
                  <w:lang w:eastAsia="zh-CN"/>
                </w:rPr>
                <w:t>backward compatibility with SUPIs in NAI format, which might already be deployed</w:t>
              </w:r>
            </w:ins>
          </w:p>
        </w:tc>
        <w:tc>
          <w:tcPr>
            <w:tcW w:w="1011" w:type="dxa"/>
          </w:tcPr>
          <w:p w14:paraId="3F7F65CB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97" w:author="Alec Brusilovsky [2]" w:date="2023-02-09T13:40:00Z"/>
                <w:rFonts w:ascii="Arial" w:hAnsi="Arial"/>
                <w:bCs/>
                <w:lang w:eastAsia="zh-CN"/>
              </w:rPr>
            </w:pPr>
            <w:ins w:id="98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</w:tc>
        <w:tc>
          <w:tcPr>
            <w:tcW w:w="1047" w:type="dxa"/>
          </w:tcPr>
          <w:p w14:paraId="157104E6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99" w:author="Alec Brusilovsky [2]" w:date="2023-02-09T13:40:00Z"/>
                <w:rFonts w:ascii="Arial" w:hAnsi="Arial"/>
                <w:bCs/>
                <w:lang w:eastAsia="zh-CN"/>
              </w:rPr>
            </w:pPr>
            <w:ins w:id="100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</w:tc>
        <w:tc>
          <w:tcPr>
            <w:tcW w:w="843" w:type="dxa"/>
          </w:tcPr>
          <w:p w14:paraId="2BD5B177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01" w:author="Alec Brusilovsky [2]" w:date="2023-02-09T13:40:00Z"/>
                <w:rFonts w:ascii="Arial" w:hAnsi="Arial"/>
                <w:bCs/>
                <w:lang w:eastAsia="zh-CN"/>
              </w:rPr>
            </w:pPr>
            <w:ins w:id="102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No</w:t>
              </w:r>
            </w:ins>
          </w:p>
        </w:tc>
        <w:tc>
          <w:tcPr>
            <w:tcW w:w="1080" w:type="dxa"/>
          </w:tcPr>
          <w:p w14:paraId="4005E7C4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03" w:author="Alec Brusilovsky [2]" w:date="2023-02-09T13:40:00Z"/>
                <w:rFonts w:ascii="Arial" w:hAnsi="Arial"/>
                <w:bCs/>
                <w:lang w:eastAsia="zh-CN"/>
              </w:rPr>
            </w:pPr>
            <w:ins w:id="104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No</w:t>
              </w:r>
            </w:ins>
          </w:p>
        </w:tc>
        <w:tc>
          <w:tcPr>
            <w:tcW w:w="1350" w:type="dxa"/>
          </w:tcPr>
          <w:p w14:paraId="3D991342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05" w:author="Alec Brusilovsky [2]" w:date="2023-02-09T13:40:00Z"/>
                <w:rFonts w:ascii="Arial" w:hAnsi="Arial"/>
                <w:bCs/>
                <w:lang w:eastAsia="zh-CN"/>
              </w:rPr>
            </w:pPr>
            <w:ins w:id="106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Uses random length padding.</w:t>
              </w:r>
            </w:ins>
          </w:p>
        </w:tc>
      </w:tr>
      <w:tr w:rsidR="00FF1515" w14:paraId="15D78EF5" w14:textId="77777777" w:rsidTr="009A6656">
        <w:trPr>
          <w:ins w:id="107" w:author="Alec Brusilovsky [2]" w:date="2023-02-09T13:40:00Z"/>
        </w:trPr>
        <w:tc>
          <w:tcPr>
            <w:tcW w:w="715" w:type="dxa"/>
          </w:tcPr>
          <w:p w14:paraId="60465100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08" w:author="Alec Brusilovsky [2]" w:date="2023-02-09T13:40:00Z"/>
                <w:rFonts w:ascii="Arial" w:hAnsi="Arial"/>
                <w:b/>
                <w:lang w:eastAsia="zh-CN"/>
              </w:rPr>
            </w:pPr>
            <w:ins w:id="109" w:author="Alec Brusilovsky [2]" w:date="2023-02-09T13:40:00Z">
              <w:r>
                <w:rPr>
                  <w:rFonts w:ascii="Arial" w:hAnsi="Arial"/>
                  <w:b/>
                  <w:lang w:eastAsia="zh-CN"/>
                </w:rPr>
                <w:lastRenderedPageBreak/>
                <w:t>3</w:t>
              </w:r>
            </w:ins>
          </w:p>
        </w:tc>
        <w:tc>
          <w:tcPr>
            <w:tcW w:w="1192" w:type="dxa"/>
          </w:tcPr>
          <w:p w14:paraId="049E5A66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10" w:author="Alec Brusilovsky [2]" w:date="2023-02-09T13:40:00Z"/>
                <w:rFonts w:ascii="Arial" w:hAnsi="Arial"/>
                <w:bCs/>
                <w:lang w:eastAsia="zh-CN"/>
              </w:rPr>
            </w:pPr>
            <w:ins w:id="111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pseudonym</w:t>
              </w:r>
            </w:ins>
          </w:p>
        </w:tc>
        <w:tc>
          <w:tcPr>
            <w:tcW w:w="608" w:type="dxa"/>
          </w:tcPr>
          <w:p w14:paraId="49FEB606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12" w:author="Alec Brusilovsky [2]" w:date="2023-02-09T13:40:00Z"/>
                <w:rFonts w:ascii="Arial" w:hAnsi="Arial"/>
                <w:bCs/>
                <w:lang w:eastAsia="zh-CN"/>
              </w:rPr>
            </w:pPr>
          </w:p>
        </w:tc>
        <w:tc>
          <w:tcPr>
            <w:tcW w:w="1620" w:type="dxa"/>
          </w:tcPr>
          <w:p w14:paraId="4B99DC25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13" w:author="Alec Brusilovsky [2]" w:date="2023-02-09T13:40:00Z"/>
                <w:rFonts w:ascii="Arial" w:hAnsi="Arial"/>
                <w:bCs/>
                <w:lang w:eastAsia="zh-CN"/>
              </w:rPr>
            </w:pPr>
            <w:ins w:id="114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Yes, partially</w:t>
              </w:r>
            </w:ins>
          </w:p>
          <w:p w14:paraId="689F5AB8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15" w:author="Alec Brusilovsky [2]" w:date="2023-02-09T13:40:00Z"/>
                <w:rFonts w:ascii="Arial" w:hAnsi="Arial"/>
                <w:bCs/>
                <w:lang w:eastAsia="zh-CN"/>
              </w:rPr>
            </w:pPr>
            <w:ins w:id="116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 xml:space="preserve">Supports </w:t>
              </w:r>
              <w:r w:rsidRPr="00401023">
                <w:rPr>
                  <w:rFonts w:ascii="Arial" w:hAnsi="Arial"/>
                  <w:bCs/>
                  <w:lang w:eastAsia="zh-CN"/>
                </w:rPr>
                <w:t xml:space="preserve">5G-AKA and EAP-AKA' mechanisms using profile A, profile B, or proprietary SUCI calculation scheme </w:t>
              </w:r>
            </w:ins>
          </w:p>
          <w:p w14:paraId="44683888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17" w:author="Alec Brusilovsky [2]" w:date="2023-02-09T13:40:00Z"/>
                <w:rFonts w:ascii="Arial" w:hAnsi="Arial"/>
                <w:bCs/>
                <w:lang w:eastAsia="zh-CN"/>
              </w:rPr>
            </w:pPr>
            <w:ins w:id="118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D</w:t>
              </w:r>
              <w:r w:rsidRPr="00401023">
                <w:rPr>
                  <w:rFonts w:ascii="Arial" w:hAnsi="Arial"/>
                  <w:bCs/>
                  <w:lang w:eastAsia="zh-CN"/>
                </w:rPr>
                <w:t>oes not support other key generating EAP methods, e.g., EAP-TLS and EAP-TTLS.</w:t>
              </w:r>
            </w:ins>
          </w:p>
        </w:tc>
        <w:tc>
          <w:tcPr>
            <w:tcW w:w="1477" w:type="dxa"/>
          </w:tcPr>
          <w:p w14:paraId="6D4DA4A0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19" w:author="Alec Brusilovsky [2]" w:date="2023-02-09T13:40:00Z"/>
                <w:rFonts w:ascii="Arial" w:hAnsi="Arial"/>
                <w:bCs/>
                <w:lang w:eastAsia="zh-CN"/>
              </w:rPr>
            </w:pPr>
            <w:ins w:id="120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  <w:p w14:paraId="56B18B8E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21" w:author="Alec Brusilovsky [2]" w:date="2023-02-09T13:40:00Z"/>
                <w:rFonts w:ascii="Arial" w:hAnsi="Arial"/>
                <w:bCs/>
                <w:lang w:eastAsia="zh-CN"/>
              </w:rPr>
            </w:pPr>
            <w:ins w:id="122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Utilizes preconfigured SUPI pseudonyms instead of SUPI. Does not require changes for</w:t>
              </w:r>
              <w:r w:rsidRPr="00366A55">
                <w:rPr>
                  <w:rFonts w:ascii="Arial" w:hAnsi="Arial"/>
                  <w:bCs/>
                  <w:lang w:eastAsia="zh-CN"/>
                </w:rPr>
                <w:t xml:space="preserve"> SUPIs in NAI format, which might already be deployed</w:t>
              </w:r>
            </w:ins>
          </w:p>
        </w:tc>
        <w:tc>
          <w:tcPr>
            <w:tcW w:w="1011" w:type="dxa"/>
          </w:tcPr>
          <w:p w14:paraId="7443A31F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23" w:author="Alec Brusilovsky [2]" w:date="2023-02-09T13:40:00Z"/>
                <w:rFonts w:ascii="Arial" w:hAnsi="Arial"/>
                <w:bCs/>
                <w:lang w:eastAsia="zh-CN"/>
              </w:rPr>
            </w:pPr>
            <w:ins w:id="124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</w:tc>
        <w:tc>
          <w:tcPr>
            <w:tcW w:w="1047" w:type="dxa"/>
          </w:tcPr>
          <w:p w14:paraId="61D5C29D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25" w:author="Alec Brusilovsky [2]" w:date="2023-02-09T13:40:00Z"/>
                <w:rFonts w:ascii="Arial" w:hAnsi="Arial"/>
                <w:bCs/>
                <w:lang w:eastAsia="zh-CN"/>
              </w:rPr>
            </w:pPr>
            <w:ins w:id="126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</w:tc>
        <w:tc>
          <w:tcPr>
            <w:tcW w:w="843" w:type="dxa"/>
          </w:tcPr>
          <w:p w14:paraId="6097DFAB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27" w:author="Alec Brusilovsky [2]" w:date="2023-02-09T13:40:00Z"/>
                <w:rFonts w:ascii="Arial" w:hAnsi="Arial"/>
                <w:bCs/>
                <w:lang w:eastAsia="zh-CN"/>
              </w:rPr>
            </w:pPr>
            <w:ins w:id="128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3D6C8CC5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29" w:author="Alec Brusilovsky [2]" w:date="2023-02-09T13:40:00Z"/>
                <w:rFonts w:ascii="Arial" w:hAnsi="Arial"/>
                <w:bCs/>
                <w:lang w:eastAsia="zh-CN"/>
              </w:rPr>
            </w:pPr>
            <w:ins w:id="130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</w:tc>
        <w:tc>
          <w:tcPr>
            <w:tcW w:w="1350" w:type="dxa"/>
          </w:tcPr>
          <w:p w14:paraId="08613FC1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31" w:author="Alec Brusilovsky [2]" w:date="2023-02-09T13:40:00Z"/>
                <w:rFonts w:ascii="Arial" w:hAnsi="Arial"/>
                <w:bCs/>
                <w:lang w:eastAsia="zh-CN"/>
              </w:rPr>
            </w:pPr>
            <w:ins w:id="132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Uses preconfigured SUPI pseudonyms</w:t>
              </w:r>
            </w:ins>
          </w:p>
        </w:tc>
      </w:tr>
      <w:tr w:rsidR="00FF1515" w14:paraId="62F1E178" w14:textId="77777777" w:rsidTr="009A6656">
        <w:trPr>
          <w:ins w:id="133" w:author="Alec Brusilovsky [2]" w:date="2023-02-09T13:40:00Z"/>
        </w:trPr>
        <w:tc>
          <w:tcPr>
            <w:tcW w:w="715" w:type="dxa"/>
          </w:tcPr>
          <w:p w14:paraId="0993F731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34" w:author="Alec Brusilovsky [2]" w:date="2023-02-09T13:40:00Z"/>
                <w:rFonts w:ascii="Arial" w:hAnsi="Arial"/>
                <w:b/>
                <w:lang w:eastAsia="zh-CN"/>
              </w:rPr>
            </w:pPr>
            <w:ins w:id="135" w:author="Alec Brusilovsky [2]" w:date="2023-02-09T13:40:00Z">
              <w:r>
                <w:rPr>
                  <w:rFonts w:ascii="Arial" w:hAnsi="Arial"/>
                  <w:b/>
                  <w:lang w:eastAsia="zh-CN"/>
                </w:rPr>
                <w:t>4</w:t>
              </w:r>
            </w:ins>
          </w:p>
        </w:tc>
        <w:tc>
          <w:tcPr>
            <w:tcW w:w="1192" w:type="dxa"/>
          </w:tcPr>
          <w:p w14:paraId="0C7ED065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36" w:author="Alec Brusilovsky [2]" w:date="2023-02-09T13:40:00Z"/>
                <w:rFonts w:ascii="Arial" w:hAnsi="Arial"/>
                <w:bCs/>
                <w:lang w:eastAsia="zh-CN"/>
              </w:rPr>
            </w:pPr>
            <w:ins w:id="137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configuration</w:t>
              </w:r>
            </w:ins>
          </w:p>
        </w:tc>
        <w:tc>
          <w:tcPr>
            <w:tcW w:w="608" w:type="dxa"/>
          </w:tcPr>
          <w:p w14:paraId="780D7201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38" w:author="Alec Brusilovsky [2]" w:date="2023-02-09T13:40:00Z"/>
                <w:rFonts w:ascii="Arial" w:hAnsi="Arial"/>
                <w:bCs/>
                <w:lang w:eastAsia="zh-CN"/>
              </w:rPr>
            </w:pPr>
            <w:ins w:id="139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*Yes</w:t>
              </w:r>
            </w:ins>
          </w:p>
        </w:tc>
        <w:tc>
          <w:tcPr>
            <w:tcW w:w="1620" w:type="dxa"/>
          </w:tcPr>
          <w:p w14:paraId="36DB7CDC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40" w:author="Alec Brusilovsky [2]" w:date="2023-02-09T13:40:00Z"/>
                <w:rFonts w:ascii="Arial" w:hAnsi="Arial"/>
                <w:bCs/>
                <w:lang w:eastAsia="zh-CN"/>
              </w:rPr>
            </w:pPr>
            <w:ins w:id="141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  <w:p w14:paraId="1D51DE5D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42" w:author="Alec Brusilovsky [2]" w:date="2023-02-09T13:40:00Z"/>
                <w:rFonts w:ascii="Arial" w:hAnsi="Arial"/>
                <w:bCs/>
                <w:lang w:eastAsia="zh-CN"/>
              </w:rPr>
            </w:pPr>
            <w:ins w:id="143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S</w:t>
              </w:r>
              <w:r w:rsidRPr="00366A55">
                <w:rPr>
                  <w:rFonts w:ascii="Arial" w:hAnsi="Arial"/>
                  <w:bCs/>
                  <w:lang w:eastAsia="zh-CN"/>
                </w:rPr>
                <w:t>upport</w:t>
              </w:r>
              <w:r>
                <w:rPr>
                  <w:rFonts w:ascii="Arial" w:hAnsi="Arial"/>
                  <w:bCs/>
                  <w:lang w:eastAsia="zh-CN"/>
                </w:rPr>
                <w:t>s</w:t>
              </w:r>
              <w:r w:rsidRPr="00366A55">
                <w:rPr>
                  <w:rFonts w:ascii="Arial" w:hAnsi="Arial"/>
                  <w:bCs/>
                  <w:lang w:eastAsia="zh-CN"/>
                </w:rPr>
                <w:t xml:space="preserve"> 5G-AKA and EAP-AKA' mechanisms using profile A, profile B, or proprietary SUCI calculation scheme as well as other key generating EAP methods, e.g., EAP-TLS and EAP-TTLS.</w:t>
              </w:r>
            </w:ins>
          </w:p>
        </w:tc>
        <w:tc>
          <w:tcPr>
            <w:tcW w:w="1477" w:type="dxa"/>
          </w:tcPr>
          <w:p w14:paraId="68CC527A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44" w:author="Alec Brusilovsky [2]" w:date="2023-02-09T13:40:00Z"/>
                <w:rFonts w:ascii="Arial" w:hAnsi="Arial"/>
                <w:bCs/>
                <w:lang w:eastAsia="zh-CN"/>
              </w:rPr>
            </w:pPr>
            <w:ins w:id="145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No</w:t>
              </w:r>
            </w:ins>
          </w:p>
          <w:p w14:paraId="0184F11C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46" w:author="Alec Brusilovsky [2]" w:date="2023-02-09T13:40:00Z"/>
                <w:rFonts w:ascii="Arial" w:hAnsi="Arial"/>
                <w:bCs/>
                <w:lang w:eastAsia="zh-CN"/>
              </w:rPr>
            </w:pPr>
            <w:ins w:id="147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D</w:t>
              </w:r>
              <w:r w:rsidRPr="00366A55">
                <w:rPr>
                  <w:rFonts w:ascii="Arial" w:hAnsi="Arial"/>
                  <w:bCs/>
                  <w:lang w:eastAsia="zh-CN"/>
                </w:rPr>
                <w:t>oes not support backward compatibility with SUPIs in NAI format, which might already be deployed.</w:t>
              </w:r>
            </w:ins>
          </w:p>
        </w:tc>
        <w:tc>
          <w:tcPr>
            <w:tcW w:w="1011" w:type="dxa"/>
          </w:tcPr>
          <w:p w14:paraId="64226A07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48" w:author="Alec Brusilovsky [2]" w:date="2023-02-09T13:40:00Z"/>
                <w:rFonts w:ascii="Arial" w:hAnsi="Arial"/>
                <w:bCs/>
                <w:lang w:eastAsia="zh-CN"/>
              </w:rPr>
            </w:pPr>
            <w:ins w:id="149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No</w:t>
              </w:r>
            </w:ins>
          </w:p>
        </w:tc>
        <w:tc>
          <w:tcPr>
            <w:tcW w:w="1047" w:type="dxa"/>
          </w:tcPr>
          <w:p w14:paraId="174A8ADA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50" w:author="Alec Brusilovsky [2]" w:date="2023-02-09T13:40:00Z"/>
                <w:rFonts w:ascii="Arial" w:hAnsi="Arial"/>
                <w:bCs/>
                <w:lang w:eastAsia="zh-CN"/>
              </w:rPr>
            </w:pPr>
            <w:ins w:id="151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No</w:t>
              </w:r>
            </w:ins>
          </w:p>
        </w:tc>
        <w:tc>
          <w:tcPr>
            <w:tcW w:w="843" w:type="dxa"/>
          </w:tcPr>
          <w:p w14:paraId="21BD9940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52" w:author="Alec Brusilovsky [2]" w:date="2023-02-09T13:40:00Z"/>
                <w:rFonts w:ascii="Arial" w:hAnsi="Arial"/>
                <w:bCs/>
                <w:lang w:eastAsia="zh-CN"/>
              </w:rPr>
            </w:pPr>
            <w:ins w:id="153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01ACEDBE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54" w:author="Alec Brusilovsky [2]" w:date="2023-02-09T13:40:00Z"/>
                <w:rFonts w:ascii="Arial" w:hAnsi="Arial"/>
                <w:bCs/>
                <w:lang w:eastAsia="zh-CN"/>
              </w:rPr>
            </w:pPr>
            <w:ins w:id="155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</w:tc>
        <w:tc>
          <w:tcPr>
            <w:tcW w:w="1350" w:type="dxa"/>
          </w:tcPr>
          <w:p w14:paraId="62293C0E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56" w:author="Alec Brusilovsky [2]" w:date="2023-02-09T13:40:00Z"/>
                <w:rFonts w:ascii="Arial" w:hAnsi="Arial"/>
                <w:bCs/>
                <w:lang w:eastAsia="zh-CN"/>
              </w:rPr>
            </w:pPr>
            <w:ins w:id="157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 xml:space="preserve">*Assumes that SUPIs can be truncated to a </w:t>
              </w:r>
              <w:proofErr w:type="spellStart"/>
              <w:r>
                <w:rPr>
                  <w:rFonts w:ascii="Arial" w:hAnsi="Arial"/>
                  <w:bCs/>
                  <w:lang w:eastAsia="zh-CN"/>
                </w:rPr>
                <w:t>uniformal</w:t>
              </w:r>
              <w:proofErr w:type="spellEnd"/>
              <w:r>
                <w:rPr>
                  <w:rFonts w:ascii="Arial" w:hAnsi="Arial"/>
                  <w:bCs/>
                  <w:lang w:eastAsia="zh-CN"/>
                </w:rPr>
                <w:t xml:space="preserve"> lengths and addresses the requirement only partially. Unclear if usernames can be truncated and still preserve their uniqueness.</w:t>
              </w:r>
            </w:ins>
          </w:p>
        </w:tc>
      </w:tr>
      <w:tr w:rsidR="00FF1515" w14:paraId="780D62DD" w14:textId="77777777" w:rsidTr="009A6656">
        <w:trPr>
          <w:ins w:id="158" w:author="Alec Brusilovsky [2]" w:date="2023-02-09T13:40:00Z"/>
        </w:trPr>
        <w:tc>
          <w:tcPr>
            <w:tcW w:w="715" w:type="dxa"/>
          </w:tcPr>
          <w:p w14:paraId="74639726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59" w:author="Alec Brusilovsky [2]" w:date="2023-02-09T13:40:00Z"/>
                <w:rFonts w:ascii="Arial" w:hAnsi="Arial"/>
                <w:b/>
                <w:lang w:eastAsia="zh-CN"/>
              </w:rPr>
            </w:pPr>
            <w:ins w:id="160" w:author="Alec Brusilovsky [2]" w:date="2023-02-09T13:40:00Z">
              <w:r>
                <w:rPr>
                  <w:rFonts w:ascii="Arial" w:hAnsi="Arial"/>
                  <w:b/>
                  <w:lang w:eastAsia="zh-CN"/>
                </w:rPr>
                <w:lastRenderedPageBreak/>
                <w:t>5</w:t>
              </w:r>
            </w:ins>
          </w:p>
        </w:tc>
        <w:tc>
          <w:tcPr>
            <w:tcW w:w="1192" w:type="dxa"/>
          </w:tcPr>
          <w:p w14:paraId="2BAA95DA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61" w:author="Alec Brusilovsky [2]" w:date="2023-02-09T13:40:00Z"/>
                <w:rFonts w:ascii="Arial" w:hAnsi="Arial"/>
                <w:bCs/>
                <w:lang w:eastAsia="zh-CN"/>
              </w:rPr>
            </w:pPr>
            <w:ins w:id="162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configuration</w:t>
              </w:r>
            </w:ins>
          </w:p>
        </w:tc>
        <w:tc>
          <w:tcPr>
            <w:tcW w:w="608" w:type="dxa"/>
          </w:tcPr>
          <w:p w14:paraId="4A438836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63" w:author="Alec Brusilovsky [2]" w:date="2023-02-09T13:40:00Z"/>
                <w:rFonts w:ascii="Arial" w:hAnsi="Arial"/>
                <w:bCs/>
                <w:lang w:eastAsia="zh-CN"/>
              </w:rPr>
            </w:pPr>
            <w:ins w:id="164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</w:t>
              </w:r>
            </w:ins>
          </w:p>
        </w:tc>
        <w:tc>
          <w:tcPr>
            <w:tcW w:w="1620" w:type="dxa"/>
          </w:tcPr>
          <w:p w14:paraId="1BCD6C6A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65" w:author="Alec Brusilovsky [2]" w:date="2023-02-09T13:40:00Z"/>
                <w:rFonts w:ascii="Arial" w:hAnsi="Arial"/>
                <w:bCs/>
                <w:lang w:eastAsia="zh-CN"/>
              </w:rPr>
            </w:pPr>
            <w:ins w:id="166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  <w:p w14:paraId="32C4EE75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67" w:author="Alec Brusilovsky [2]" w:date="2023-02-09T13:40:00Z"/>
                <w:rFonts w:ascii="Arial" w:hAnsi="Arial"/>
                <w:bCs/>
                <w:lang w:eastAsia="zh-CN"/>
              </w:rPr>
            </w:pPr>
            <w:ins w:id="168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S</w:t>
              </w:r>
              <w:r w:rsidRPr="00366A55">
                <w:rPr>
                  <w:rFonts w:ascii="Arial" w:hAnsi="Arial"/>
                  <w:bCs/>
                  <w:lang w:eastAsia="zh-CN"/>
                </w:rPr>
                <w:t>upport</w:t>
              </w:r>
              <w:r>
                <w:rPr>
                  <w:rFonts w:ascii="Arial" w:hAnsi="Arial"/>
                  <w:bCs/>
                  <w:lang w:eastAsia="zh-CN"/>
                </w:rPr>
                <w:t>s</w:t>
              </w:r>
              <w:r w:rsidRPr="00366A55">
                <w:rPr>
                  <w:rFonts w:ascii="Arial" w:hAnsi="Arial"/>
                  <w:bCs/>
                  <w:lang w:eastAsia="zh-CN"/>
                </w:rPr>
                <w:t xml:space="preserve"> 5G-AKA and EAP-AKA' mechanisms using profile A, profile B, or proprietary SUCI calculation scheme as well as other key generating EAP methods, e.g., EAP-TLS and EAP-TTLS.</w:t>
              </w:r>
            </w:ins>
          </w:p>
        </w:tc>
        <w:tc>
          <w:tcPr>
            <w:tcW w:w="1477" w:type="dxa"/>
          </w:tcPr>
          <w:p w14:paraId="47FCD113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69" w:author="Alec Brusilovsky [2]" w:date="2023-02-09T13:40:00Z"/>
                <w:rFonts w:ascii="Arial" w:hAnsi="Arial"/>
                <w:bCs/>
                <w:lang w:eastAsia="zh-CN"/>
              </w:rPr>
            </w:pPr>
            <w:ins w:id="170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No</w:t>
              </w:r>
            </w:ins>
          </w:p>
          <w:p w14:paraId="48EDA62F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71" w:author="Alec Brusilovsky [2]" w:date="2023-02-09T13:40:00Z"/>
                <w:rFonts w:ascii="Arial" w:hAnsi="Arial"/>
                <w:bCs/>
                <w:lang w:eastAsia="zh-CN"/>
              </w:rPr>
            </w:pPr>
            <w:ins w:id="172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D</w:t>
              </w:r>
              <w:r w:rsidRPr="00366A55">
                <w:rPr>
                  <w:rFonts w:ascii="Arial" w:hAnsi="Arial"/>
                  <w:bCs/>
                  <w:lang w:eastAsia="zh-CN"/>
                </w:rPr>
                <w:t>oes not support backward compatibility with SUPIs in NAI format, which might already be deployed.</w:t>
              </w:r>
            </w:ins>
          </w:p>
        </w:tc>
        <w:tc>
          <w:tcPr>
            <w:tcW w:w="1011" w:type="dxa"/>
          </w:tcPr>
          <w:p w14:paraId="600D4292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73" w:author="Alec Brusilovsky [2]" w:date="2023-02-09T13:40:00Z"/>
                <w:rFonts w:ascii="Arial" w:hAnsi="Arial"/>
                <w:bCs/>
                <w:lang w:eastAsia="zh-CN"/>
              </w:rPr>
            </w:pPr>
            <w:ins w:id="174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No</w:t>
              </w:r>
            </w:ins>
          </w:p>
        </w:tc>
        <w:tc>
          <w:tcPr>
            <w:tcW w:w="1047" w:type="dxa"/>
          </w:tcPr>
          <w:p w14:paraId="77BFD1A6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75" w:author="Alec Brusilovsky [2]" w:date="2023-02-09T13:40:00Z"/>
                <w:rFonts w:ascii="Arial" w:hAnsi="Arial"/>
                <w:bCs/>
                <w:lang w:eastAsia="zh-CN"/>
              </w:rPr>
            </w:pPr>
            <w:ins w:id="176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</w:tc>
        <w:tc>
          <w:tcPr>
            <w:tcW w:w="843" w:type="dxa"/>
          </w:tcPr>
          <w:p w14:paraId="14DABBC1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77" w:author="Alec Brusilovsky [2]" w:date="2023-02-09T13:40:00Z"/>
                <w:rFonts w:ascii="Arial" w:hAnsi="Arial"/>
                <w:bCs/>
                <w:lang w:eastAsia="zh-CN"/>
              </w:rPr>
            </w:pPr>
            <w:ins w:id="178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266184B3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79" w:author="Alec Brusilovsky [2]" w:date="2023-02-09T13:40:00Z"/>
                <w:rFonts w:ascii="Arial" w:hAnsi="Arial"/>
                <w:bCs/>
                <w:lang w:eastAsia="zh-CN"/>
              </w:rPr>
            </w:pPr>
            <w:ins w:id="180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No</w:t>
              </w:r>
            </w:ins>
          </w:p>
        </w:tc>
        <w:tc>
          <w:tcPr>
            <w:tcW w:w="1350" w:type="dxa"/>
          </w:tcPr>
          <w:p w14:paraId="062C999A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81" w:author="Alec Brusilovsky [2]" w:date="2023-02-09T13:40:00Z"/>
                <w:rFonts w:ascii="Arial" w:hAnsi="Arial"/>
                <w:bCs/>
                <w:lang w:eastAsia="zh-CN"/>
              </w:rPr>
            </w:pPr>
          </w:p>
        </w:tc>
      </w:tr>
      <w:tr w:rsidR="00FF1515" w14:paraId="3FC85C13" w14:textId="77777777" w:rsidTr="009A6656">
        <w:trPr>
          <w:ins w:id="182" w:author="Alec Brusilovsky [2]" w:date="2023-02-09T13:40:00Z"/>
        </w:trPr>
        <w:tc>
          <w:tcPr>
            <w:tcW w:w="715" w:type="dxa"/>
          </w:tcPr>
          <w:p w14:paraId="3496A1C9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83" w:author="Alec Brusilovsky [2]" w:date="2023-02-09T13:40:00Z"/>
                <w:rFonts w:ascii="Arial" w:hAnsi="Arial"/>
                <w:b/>
                <w:lang w:eastAsia="zh-CN"/>
              </w:rPr>
            </w:pPr>
            <w:ins w:id="184" w:author="Alec Brusilovsky [2]" w:date="2023-02-09T13:40:00Z">
              <w:r>
                <w:rPr>
                  <w:rFonts w:ascii="Arial" w:hAnsi="Arial"/>
                  <w:b/>
                  <w:lang w:eastAsia="zh-CN"/>
                </w:rPr>
                <w:t>6</w:t>
              </w:r>
            </w:ins>
          </w:p>
        </w:tc>
        <w:tc>
          <w:tcPr>
            <w:tcW w:w="1192" w:type="dxa"/>
          </w:tcPr>
          <w:p w14:paraId="11C96C45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85" w:author="Alec Brusilovsky [2]" w:date="2023-02-09T13:40:00Z"/>
                <w:rFonts w:ascii="Arial" w:hAnsi="Arial"/>
                <w:bCs/>
                <w:lang w:eastAsia="zh-CN"/>
              </w:rPr>
            </w:pPr>
            <w:ins w:id="186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configuration</w:t>
              </w:r>
            </w:ins>
          </w:p>
        </w:tc>
        <w:tc>
          <w:tcPr>
            <w:tcW w:w="608" w:type="dxa"/>
          </w:tcPr>
          <w:p w14:paraId="774B5B25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87" w:author="Alec Brusilovsky [2]" w:date="2023-02-09T13:40:00Z"/>
                <w:rFonts w:ascii="Arial" w:hAnsi="Arial"/>
                <w:bCs/>
                <w:lang w:eastAsia="zh-CN"/>
              </w:rPr>
            </w:pPr>
            <w:ins w:id="188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</w:t>
              </w:r>
            </w:ins>
          </w:p>
        </w:tc>
        <w:tc>
          <w:tcPr>
            <w:tcW w:w="1620" w:type="dxa"/>
          </w:tcPr>
          <w:p w14:paraId="20F4909B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89" w:author="Alec Brusilovsky [2]" w:date="2023-02-09T13:40:00Z"/>
                <w:rFonts w:ascii="Arial" w:hAnsi="Arial"/>
                <w:bCs/>
                <w:lang w:eastAsia="zh-CN"/>
              </w:rPr>
            </w:pPr>
            <w:ins w:id="190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  <w:p w14:paraId="615C4F04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91" w:author="Alec Brusilovsky [2]" w:date="2023-02-09T13:40:00Z"/>
                <w:rFonts w:ascii="Arial" w:hAnsi="Arial"/>
                <w:bCs/>
                <w:lang w:eastAsia="zh-CN"/>
              </w:rPr>
            </w:pPr>
            <w:ins w:id="192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S</w:t>
              </w:r>
              <w:r w:rsidRPr="00366A55">
                <w:rPr>
                  <w:rFonts w:ascii="Arial" w:hAnsi="Arial"/>
                  <w:bCs/>
                  <w:lang w:eastAsia="zh-CN"/>
                </w:rPr>
                <w:t>upport</w:t>
              </w:r>
              <w:r>
                <w:rPr>
                  <w:rFonts w:ascii="Arial" w:hAnsi="Arial"/>
                  <w:bCs/>
                  <w:lang w:eastAsia="zh-CN"/>
                </w:rPr>
                <w:t>s</w:t>
              </w:r>
              <w:r w:rsidRPr="00366A55">
                <w:rPr>
                  <w:rFonts w:ascii="Arial" w:hAnsi="Arial"/>
                  <w:bCs/>
                  <w:lang w:eastAsia="zh-CN"/>
                </w:rPr>
                <w:t xml:space="preserve"> 5G-AKA and EAP-AKA' mechanisms using profile A, profile B, or proprietary SUCI calculation scheme as well as other key generating EAP methods, e.g., EAP-TLS and EAP-TTLS.</w:t>
              </w:r>
            </w:ins>
          </w:p>
        </w:tc>
        <w:tc>
          <w:tcPr>
            <w:tcW w:w="1477" w:type="dxa"/>
          </w:tcPr>
          <w:p w14:paraId="2D503BF3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93" w:author="Alec Brusilovsky [2]" w:date="2023-02-09T13:40:00Z"/>
                <w:rFonts w:ascii="Arial" w:hAnsi="Arial"/>
                <w:bCs/>
                <w:lang w:eastAsia="zh-CN"/>
              </w:rPr>
            </w:pPr>
            <w:ins w:id="194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No</w:t>
              </w:r>
            </w:ins>
          </w:p>
          <w:p w14:paraId="7A18978A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95" w:author="Alec Brusilovsky [2]" w:date="2023-02-09T13:40:00Z"/>
                <w:rFonts w:ascii="Arial" w:hAnsi="Arial"/>
                <w:bCs/>
                <w:lang w:eastAsia="zh-CN"/>
              </w:rPr>
            </w:pPr>
            <w:ins w:id="196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D</w:t>
              </w:r>
              <w:r w:rsidRPr="00366A55">
                <w:rPr>
                  <w:rFonts w:ascii="Arial" w:hAnsi="Arial"/>
                  <w:bCs/>
                  <w:lang w:eastAsia="zh-CN"/>
                </w:rPr>
                <w:t>oes not support backward compatibility with SUPIs in NAI format, which might already be deployed.</w:t>
              </w:r>
            </w:ins>
          </w:p>
        </w:tc>
        <w:tc>
          <w:tcPr>
            <w:tcW w:w="1011" w:type="dxa"/>
          </w:tcPr>
          <w:p w14:paraId="1C7A872A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97" w:author="Alec Brusilovsky [2]" w:date="2023-02-09T13:40:00Z"/>
                <w:rFonts w:ascii="Arial" w:hAnsi="Arial"/>
                <w:bCs/>
                <w:lang w:eastAsia="zh-CN"/>
              </w:rPr>
            </w:pPr>
            <w:ins w:id="198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No</w:t>
              </w:r>
            </w:ins>
          </w:p>
        </w:tc>
        <w:tc>
          <w:tcPr>
            <w:tcW w:w="1047" w:type="dxa"/>
          </w:tcPr>
          <w:p w14:paraId="23A01DD1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99" w:author="Alec Brusilovsky [2]" w:date="2023-02-09T13:40:00Z"/>
                <w:rFonts w:ascii="Arial" w:hAnsi="Arial"/>
                <w:bCs/>
                <w:lang w:eastAsia="zh-CN"/>
              </w:rPr>
            </w:pPr>
            <w:ins w:id="200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No</w:t>
              </w:r>
            </w:ins>
          </w:p>
        </w:tc>
        <w:tc>
          <w:tcPr>
            <w:tcW w:w="843" w:type="dxa"/>
          </w:tcPr>
          <w:p w14:paraId="50A4A04F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01" w:author="Alec Brusilovsky [2]" w:date="2023-02-09T13:40:00Z"/>
                <w:rFonts w:ascii="Arial" w:hAnsi="Arial"/>
                <w:bCs/>
                <w:lang w:eastAsia="zh-CN"/>
              </w:rPr>
            </w:pPr>
            <w:ins w:id="202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56A6D82E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03" w:author="Alec Brusilovsky [2]" w:date="2023-02-09T13:40:00Z"/>
                <w:rFonts w:ascii="Arial" w:hAnsi="Arial"/>
                <w:bCs/>
                <w:lang w:eastAsia="zh-CN"/>
              </w:rPr>
            </w:pPr>
            <w:ins w:id="204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</w:tc>
        <w:tc>
          <w:tcPr>
            <w:tcW w:w="1350" w:type="dxa"/>
          </w:tcPr>
          <w:p w14:paraId="59C0429D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05" w:author="Alec Brusilovsky [2]" w:date="2023-02-09T13:40:00Z"/>
                <w:rFonts w:ascii="Arial" w:hAnsi="Arial"/>
                <w:bCs/>
                <w:lang w:eastAsia="zh-CN"/>
              </w:rPr>
            </w:pPr>
            <w:ins w:id="206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Uses random length padding for pre-configured SUPIs.</w:t>
              </w:r>
            </w:ins>
          </w:p>
        </w:tc>
      </w:tr>
      <w:tr w:rsidR="00FF1515" w14:paraId="7C482872" w14:textId="77777777" w:rsidTr="009A6656">
        <w:trPr>
          <w:ins w:id="207" w:author="Alec Brusilovsky [2]" w:date="2023-02-09T13:40:00Z"/>
        </w:trPr>
        <w:tc>
          <w:tcPr>
            <w:tcW w:w="715" w:type="dxa"/>
          </w:tcPr>
          <w:p w14:paraId="048112FB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08" w:author="Alec Brusilovsky [2]" w:date="2023-02-09T13:40:00Z"/>
                <w:rFonts w:ascii="Arial" w:hAnsi="Arial"/>
                <w:b/>
                <w:lang w:eastAsia="zh-CN"/>
              </w:rPr>
            </w:pPr>
            <w:ins w:id="209" w:author="Alec Brusilovsky [2]" w:date="2023-02-09T13:40:00Z">
              <w:r>
                <w:rPr>
                  <w:rFonts w:ascii="Arial" w:hAnsi="Arial"/>
                  <w:b/>
                  <w:lang w:eastAsia="zh-CN"/>
                </w:rPr>
                <w:t>7</w:t>
              </w:r>
            </w:ins>
          </w:p>
        </w:tc>
        <w:tc>
          <w:tcPr>
            <w:tcW w:w="1192" w:type="dxa"/>
          </w:tcPr>
          <w:p w14:paraId="66C1E4FF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10" w:author="Alec Brusilovsky [2]" w:date="2023-02-09T13:40:00Z"/>
                <w:rFonts w:ascii="Arial" w:hAnsi="Arial"/>
                <w:bCs/>
                <w:lang w:eastAsia="zh-CN"/>
              </w:rPr>
            </w:pPr>
            <w:ins w:id="211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truncation</w:t>
              </w:r>
            </w:ins>
          </w:p>
        </w:tc>
        <w:tc>
          <w:tcPr>
            <w:tcW w:w="608" w:type="dxa"/>
          </w:tcPr>
          <w:p w14:paraId="377B0538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12" w:author="Alec Brusilovsky [2]" w:date="2023-02-09T13:40:00Z"/>
                <w:rFonts w:ascii="Arial" w:hAnsi="Arial"/>
                <w:bCs/>
                <w:lang w:eastAsia="zh-CN"/>
              </w:rPr>
            </w:pPr>
            <w:ins w:id="213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*Y</w:t>
              </w:r>
            </w:ins>
          </w:p>
        </w:tc>
        <w:tc>
          <w:tcPr>
            <w:tcW w:w="1620" w:type="dxa"/>
          </w:tcPr>
          <w:p w14:paraId="0584157B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14" w:author="Alec Brusilovsky [2]" w:date="2023-02-09T13:40:00Z"/>
                <w:rFonts w:ascii="Arial" w:hAnsi="Arial"/>
                <w:bCs/>
                <w:lang w:eastAsia="zh-CN"/>
              </w:rPr>
            </w:pPr>
            <w:ins w:id="215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  <w:p w14:paraId="3738C4E2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16" w:author="Alec Brusilovsky [2]" w:date="2023-02-09T13:40:00Z"/>
                <w:rFonts w:ascii="Arial" w:hAnsi="Arial"/>
                <w:bCs/>
                <w:lang w:eastAsia="zh-CN"/>
              </w:rPr>
            </w:pPr>
            <w:ins w:id="217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S</w:t>
              </w:r>
              <w:r w:rsidRPr="00366A55">
                <w:rPr>
                  <w:rFonts w:ascii="Arial" w:hAnsi="Arial"/>
                  <w:bCs/>
                  <w:lang w:eastAsia="zh-CN"/>
                </w:rPr>
                <w:t>upport</w:t>
              </w:r>
              <w:r>
                <w:rPr>
                  <w:rFonts w:ascii="Arial" w:hAnsi="Arial"/>
                  <w:bCs/>
                  <w:lang w:eastAsia="zh-CN"/>
                </w:rPr>
                <w:t>s</w:t>
              </w:r>
              <w:r w:rsidRPr="00366A55">
                <w:rPr>
                  <w:rFonts w:ascii="Arial" w:hAnsi="Arial"/>
                  <w:bCs/>
                  <w:lang w:eastAsia="zh-CN"/>
                </w:rPr>
                <w:t xml:space="preserve"> 5G-AKA and EAP-AKA' mechanisms using profile A, profile B, or proprietary SUCI calculation scheme as well as other key generating EAP methods, e.g., EAP-TLS and EAP-TTLS.</w:t>
              </w:r>
            </w:ins>
          </w:p>
        </w:tc>
        <w:tc>
          <w:tcPr>
            <w:tcW w:w="1477" w:type="dxa"/>
          </w:tcPr>
          <w:p w14:paraId="17E5EA98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18" w:author="Alec Brusilovsky [2]" w:date="2023-02-09T13:40:00Z"/>
                <w:rFonts w:ascii="Arial" w:hAnsi="Arial"/>
                <w:bCs/>
                <w:lang w:eastAsia="zh-CN"/>
              </w:rPr>
            </w:pPr>
            <w:ins w:id="219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  <w:p w14:paraId="6A65908C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20" w:author="Alec Brusilovsky [2]" w:date="2023-02-09T13:40:00Z"/>
                <w:rFonts w:ascii="Arial" w:hAnsi="Arial"/>
                <w:bCs/>
                <w:lang w:eastAsia="zh-CN"/>
              </w:rPr>
            </w:pPr>
            <w:ins w:id="221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S</w:t>
              </w:r>
              <w:r w:rsidRPr="00366A55">
                <w:rPr>
                  <w:rFonts w:ascii="Arial" w:hAnsi="Arial"/>
                  <w:bCs/>
                  <w:lang w:eastAsia="zh-CN"/>
                </w:rPr>
                <w:t>upport</w:t>
              </w:r>
              <w:r>
                <w:rPr>
                  <w:rFonts w:ascii="Arial" w:hAnsi="Arial"/>
                  <w:bCs/>
                  <w:lang w:eastAsia="zh-CN"/>
                </w:rPr>
                <w:t xml:space="preserve">s </w:t>
              </w:r>
              <w:r w:rsidRPr="00366A55">
                <w:rPr>
                  <w:rFonts w:ascii="Arial" w:hAnsi="Arial"/>
                  <w:bCs/>
                  <w:lang w:eastAsia="zh-CN"/>
                </w:rPr>
                <w:t>backward compatibility with SUPIs in NAI format, which might already be deployed</w:t>
              </w:r>
            </w:ins>
          </w:p>
        </w:tc>
        <w:tc>
          <w:tcPr>
            <w:tcW w:w="1011" w:type="dxa"/>
          </w:tcPr>
          <w:p w14:paraId="55674810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22" w:author="Alec Brusilovsky [2]" w:date="2023-02-09T13:40:00Z"/>
                <w:rFonts w:ascii="Arial" w:hAnsi="Arial"/>
                <w:bCs/>
                <w:lang w:eastAsia="zh-CN"/>
              </w:rPr>
            </w:pPr>
            <w:ins w:id="223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</w:tc>
        <w:tc>
          <w:tcPr>
            <w:tcW w:w="1047" w:type="dxa"/>
          </w:tcPr>
          <w:p w14:paraId="76447BA8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24" w:author="Alec Brusilovsky [2]" w:date="2023-02-09T13:40:00Z"/>
                <w:rFonts w:ascii="Arial" w:hAnsi="Arial"/>
                <w:bCs/>
                <w:lang w:eastAsia="zh-CN"/>
              </w:rPr>
            </w:pPr>
            <w:ins w:id="225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</w:tc>
        <w:tc>
          <w:tcPr>
            <w:tcW w:w="843" w:type="dxa"/>
          </w:tcPr>
          <w:p w14:paraId="3C48C0CF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26" w:author="Alec Brusilovsky [2]" w:date="2023-02-09T13:40:00Z"/>
                <w:rFonts w:ascii="Arial" w:hAnsi="Arial"/>
                <w:bCs/>
                <w:lang w:eastAsia="zh-CN"/>
              </w:rPr>
            </w:pPr>
            <w:ins w:id="227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No</w:t>
              </w:r>
            </w:ins>
          </w:p>
        </w:tc>
        <w:tc>
          <w:tcPr>
            <w:tcW w:w="1080" w:type="dxa"/>
          </w:tcPr>
          <w:p w14:paraId="4E19AAE0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28" w:author="Alec Brusilovsky [2]" w:date="2023-02-09T13:40:00Z"/>
                <w:rFonts w:ascii="Arial" w:hAnsi="Arial"/>
                <w:bCs/>
                <w:lang w:eastAsia="zh-CN"/>
              </w:rPr>
            </w:pPr>
            <w:ins w:id="229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No</w:t>
              </w:r>
            </w:ins>
          </w:p>
        </w:tc>
        <w:tc>
          <w:tcPr>
            <w:tcW w:w="1350" w:type="dxa"/>
          </w:tcPr>
          <w:p w14:paraId="49BD3FDF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30" w:author="Alec Brusilovsky [2]" w:date="2023-02-09T13:40:00Z"/>
                <w:rFonts w:ascii="Arial" w:hAnsi="Arial"/>
                <w:bCs/>
                <w:lang w:eastAsia="zh-CN"/>
              </w:rPr>
            </w:pPr>
            <w:ins w:id="231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Uses random length truncation. *Unclear if truncation can preserve the uniqueness of username.</w:t>
              </w:r>
            </w:ins>
          </w:p>
        </w:tc>
      </w:tr>
      <w:tr w:rsidR="00FF1515" w14:paraId="589A3506" w14:textId="77777777" w:rsidTr="009A6656">
        <w:trPr>
          <w:ins w:id="232" w:author="Alec Brusilovsky [2]" w:date="2023-02-09T13:40:00Z"/>
        </w:trPr>
        <w:tc>
          <w:tcPr>
            <w:tcW w:w="715" w:type="dxa"/>
          </w:tcPr>
          <w:p w14:paraId="7744A6D4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33" w:author="Alec Brusilovsky [2]" w:date="2023-02-09T13:40:00Z"/>
                <w:rFonts w:ascii="Arial" w:hAnsi="Arial"/>
                <w:b/>
                <w:lang w:eastAsia="zh-CN"/>
              </w:rPr>
            </w:pPr>
            <w:ins w:id="234" w:author="Alec Brusilovsky [2]" w:date="2023-02-09T13:40:00Z">
              <w:r>
                <w:rPr>
                  <w:rFonts w:ascii="Arial" w:hAnsi="Arial"/>
                  <w:b/>
                  <w:lang w:eastAsia="zh-CN"/>
                </w:rPr>
                <w:lastRenderedPageBreak/>
                <w:t>8</w:t>
              </w:r>
            </w:ins>
          </w:p>
        </w:tc>
        <w:tc>
          <w:tcPr>
            <w:tcW w:w="1192" w:type="dxa"/>
          </w:tcPr>
          <w:p w14:paraId="1FC11851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35" w:author="Alec Brusilovsky [2]" w:date="2023-02-09T13:40:00Z"/>
                <w:rFonts w:ascii="Arial" w:hAnsi="Arial"/>
                <w:bCs/>
                <w:lang w:eastAsia="zh-CN"/>
              </w:rPr>
            </w:pPr>
            <w:ins w:id="236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configuration</w:t>
              </w:r>
            </w:ins>
          </w:p>
        </w:tc>
        <w:tc>
          <w:tcPr>
            <w:tcW w:w="608" w:type="dxa"/>
          </w:tcPr>
          <w:p w14:paraId="4DCE944C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37" w:author="Alec Brusilovsky [2]" w:date="2023-02-09T13:40:00Z"/>
                <w:rFonts w:ascii="Arial" w:hAnsi="Arial"/>
                <w:bCs/>
                <w:lang w:eastAsia="zh-CN"/>
              </w:rPr>
            </w:pPr>
            <w:ins w:id="238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</w:t>
              </w:r>
            </w:ins>
          </w:p>
        </w:tc>
        <w:tc>
          <w:tcPr>
            <w:tcW w:w="1620" w:type="dxa"/>
          </w:tcPr>
          <w:p w14:paraId="091BFC48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39" w:author="Alec Brusilovsky [2]" w:date="2023-02-09T13:40:00Z"/>
                <w:rFonts w:ascii="Arial" w:hAnsi="Arial"/>
                <w:bCs/>
                <w:lang w:eastAsia="zh-CN"/>
              </w:rPr>
            </w:pPr>
            <w:ins w:id="240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  <w:p w14:paraId="11AA1360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41" w:author="Alec Brusilovsky [2]" w:date="2023-02-09T13:40:00Z"/>
                <w:rFonts w:ascii="Arial" w:hAnsi="Arial"/>
                <w:bCs/>
                <w:lang w:eastAsia="zh-CN"/>
              </w:rPr>
            </w:pPr>
            <w:ins w:id="242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S</w:t>
              </w:r>
              <w:r w:rsidRPr="00366A55">
                <w:rPr>
                  <w:rFonts w:ascii="Arial" w:hAnsi="Arial"/>
                  <w:bCs/>
                  <w:lang w:eastAsia="zh-CN"/>
                </w:rPr>
                <w:t>upport</w:t>
              </w:r>
              <w:r>
                <w:rPr>
                  <w:rFonts w:ascii="Arial" w:hAnsi="Arial"/>
                  <w:bCs/>
                  <w:lang w:eastAsia="zh-CN"/>
                </w:rPr>
                <w:t>s</w:t>
              </w:r>
              <w:r w:rsidRPr="00366A55">
                <w:rPr>
                  <w:rFonts w:ascii="Arial" w:hAnsi="Arial"/>
                  <w:bCs/>
                  <w:lang w:eastAsia="zh-CN"/>
                </w:rPr>
                <w:t xml:space="preserve"> 5G-AKA and EAP-AKA' mechanisms using profile A, profile B, or proprietary SUCI calculation scheme as well as other key generating EAP methods, e.g., EAP-TLS and EAP-TTLS.</w:t>
              </w:r>
            </w:ins>
          </w:p>
        </w:tc>
        <w:tc>
          <w:tcPr>
            <w:tcW w:w="1477" w:type="dxa"/>
          </w:tcPr>
          <w:p w14:paraId="44B60CB6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43" w:author="Alec Brusilovsky [2]" w:date="2023-02-09T13:40:00Z"/>
                <w:rFonts w:ascii="Arial" w:hAnsi="Arial"/>
                <w:bCs/>
                <w:lang w:eastAsia="zh-CN"/>
              </w:rPr>
            </w:pPr>
            <w:ins w:id="244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No</w:t>
              </w:r>
            </w:ins>
          </w:p>
          <w:p w14:paraId="17127CDC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45" w:author="Alec Brusilovsky [2]" w:date="2023-02-09T13:40:00Z"/>
                <w:rFonts w:ascii="Arial" w:hAnsi="Arial"/>
                <w:bCs/>
                <w:lang w:eastAsia="zh-CN"/>
              </w:rPr>
            </w:pPr>
            <w:ins w:id="246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D</w:t>
              </w:r>
              <w:r w:rsidRPr="00366A55">
                <w:rPr>
                  <w:rFonts w:ascii="Arial" w:hAnsi="Arial"/>
                  <w:bCs/>
                  <w:lang w:eastAsia="zh-CN"/>
                </w:rPr>
                <w:t>oes not support backward compatibility with SUPIs in NAI format, which might already be deployed.</w:t>
              </w:r>
            </w:ins>
          </w:p>
        </w:tc>
        <w:tc>
          <w:tcPr>
            <w:tcW w:w="1011" w:type="dxa"/>
          </w:tcPr>
          <w:p w14:paraId="3B4CB620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47" w:author="Alec Brusilovsky [2]" w:date="2023-02-09T13:40:00Z"/>
                <w:rFonts w:ascii="Arial" w:hAnsi="Arial"/>
                <w:bCs/>
                <w:lang w:eastAsia="zh-CN"/>
              </w:rPr>
            </w:pPr>
            <w:ins w:id="248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No</w:t>
              </w:r>
            </w:ins>
          </w:p>
        </w:tc>
        <w:tc>
          <w:tcPr>
            <w:tcW w:w="1047" w:type="dxa"/>
          </w:tcPr>
          <w:p w14:paraId="08F3B7EE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49" w:author="Alec Brusilovsky [2]" w:date="2023-02-09T13:40:00Z"/>
                <w:rFonts w:ascii="Arial" w:hAnsi="Arial"/>
                <w:bCs/>
                <w:lang w:eastAsia="zh-CN"/>
              </w:rPr>
            </w:pPr>
            <w:ins w:id="250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No</w:t>
              </w:r>
            </w:ins>
          </w:p>
        </w:tc>
        <w:tc>
          <w:tcPr>
            <w:tcW w:w="843" w:type="dxa"/>
          </w:tcPr>
          <w:p w14:paraId="08E3D1D2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51" w:author="Alec Brusilovsky [2]" w:date="2023-02-09T13:40:00Z"/>
                <w:rFonts w:ascii="Arial" w:hAnsi="Arial"/>
                <w:bCs/>
                <w:lang w:eastAsia="zh-CN"/>
              </w:rPr>
            </w:pPr>
            <w:ins w:id="252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26F52D26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53" w:author="Alec Brusilovsky [2]" w:date="2023-02-09T13:40:00Z"/>
                <w:rFonts w:ascii="Arial" w:hAnsi="Arial"/>
                <w:bCs/>
                <w:lang w:eastAsia="zh-CN"/>
              </w:rPr>
            </w:pPr>
            <w:ins w:id="254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</w:tc>
        <w:tc>
          <w:tcPr>
            <w:tcW w:w="1350" w:type="dxa"/>
          </w:tcPr>
          <w:p w14:paraId="26D1C5B3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55" w:author="Alec Brusilovsky [2]" w:date="2023-02-09T13:40:00Z"/>
                <w:rFonts w:ascii="Arial" w:hAnsi="Arial"/>
                <w:bCs/>
                <w:lang w:eastAsia="zh-CN"/>
              </w:rPr>
            </w:pPr>
            <w:ins w:id="256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provisioning</w:t>
              </w:r>
            </w:ins>
          </w:p>
        </w:tc>
      </w:tr>
      <w:tr w:rsidR="00FF1515" w14:paraId="0114174D" w14:textId="77777777" w:rsidTr="009A6656">
        <w:trPr>
          <w:ins w:id="257" w:author="Alec Brusilovsky [2]" w:date="2023-02-09T13:40:00Z"/>
        </w:trPr>
        <w:tc>
          <w:tcPr>
            <w:tcW w:w="715" w:type="dxa"/>
          </w:tcPr>
          <w:p w14:paraId="2EF10E95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58" w:author="Alec Brusilovsky [2]" w:date="2023-02-09T13:40:00Z"/>
                <w:rFonts w:ascii="Arial" w:hAnsi="Arial"/>
                <w:b/>
                <w:lang w:eastAsia="zh-CN"/>
              </w:rPr>
            </w:pPr>
            <w:ins w:id="259" w:author="Alec Brusilovsky [2]" w:date="2023-02-09T13:40:00Z">
              <w:r>
                <w:rPr>
                  <w:rFonts w:ascii="Arial" w:hAnsi="Arial"/>
                  <w:b/>
                  <w:lang w:eastAsia="zh-CN"/>
                </w:rPr>
                <w:t>9</w:t>
              </w:r>
            </w:ins>
          </w:p>
        </w:tc>
        <w:tc>
          <w:tcPr>
            <w:tcW w:w="1192" w:type="dxa"/>
          </w:tcPr>
          <w:p w14:paraId="70C93714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60" w:author="Alec Brusilovsky [2]" w:date="2023-02-09T13:40:00Z"/>
                <w:rFonts w:ascii="Arial" w:hAnsi="Arial"/>
                <w:bCs/>
                <w:lang w:eastAsia="zh-CN"/>
              </w:rPr>
            </w:pPr>
            <w:ins w:id="261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padding</w:t>
              </w:r>
            </w:ins>
          </w:p>
        </w:tc>
        <w:tc>
          <w:tcPr>
            <w:tcW w:w="608" w:type="dxa"/>
          </w:tcPr>
          <w:p w14:paraId="7252E902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62" w:author="Alec Brusilovsky [2]" w:date="2023-02-09T13:40:00Z"/>
                <w:rFonts w:ascii="Arial" w:hAnsi="Arial"/>
                <w:bCs/>
                <w:lang w:eastAsia="zh-CN"/>
              </w:rPr>
            </w:pPr>
            <w:ins w:id="263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</w:t>
              </w:r>
            </w:ins>
          </w:p>
        </w:tc>
        <w:tc>
          <w:tcPr>
            <w:tcW w:w="1620" w:type="dxa"/>
          </w:tcPr>
          <w:p w14:paraId="71C1DD8C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64" w:author="Alec Brusilovsky [2]" w:date="2023-02-09T13:40:00Z"/>
                <w:rFonts w:ascii="Arial" w:hAnsi="Arial"/>
                <w:bCs/>
                <w:lang w:eastAsia="zh-CN"/>
              </w:rPr>
            </w:pPr>
            <w:ins w:id="265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  <w:p w14:paraId="355D2C63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66" w:author="Alec Brusilovsky [2]" w:date="2023-02-09T13:40:00Z"/>
                <w:rFonts w:ascii="Arial" w:hAnsi="Arial"/>
                <w:bCs/>
                <w:lang w:eastAsia="zh-CN"/>
              </w:rPr>
            </w:pPr>
            <w:ins w:id="267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S</w:t>
              </w:r>
              <w:r w:rsidRPr="00366A55">
                <w:rPr>
                  <w:rFonts w:ascii="Arial" w:hAnsi="Arial"/>
                  <w:bCs/>
                  <w:lang w:eastAsia="zh-CN"/>
                </w:rPr>
                <w:t>upport</w:t>
              </w:r>
              <w:r>
                <w:rPr>
                  <w:rFonts w:ascii="Arial" w:hAnsi="Arial"/>
                  <w:bCs/>
                  <w:lang w:eastAsia="zh-CN"/>
                </w:rPr>
                <w:t>s</w:t>
              </w:r>
              <w:r w:rsidRPr="00366A55">
                <w:rPr>
                  <w:rFonts w:ascii="Arial" w:hAnsi="Arial"/>
                  <w:bCs/>
                  <w:lang w:eastAsia="zh-CN"/>
                </w:rPr>
                <w:t xml:space="preserve"> 5G-AKA and EAP-AKA' mechanisms using profile A, profile B, or proprietary SUCI calculation scheme as well as other key generating EAP methods, e.g., EAP-TLS and EAP-TTLS.</w:t>
              </w:r>
            </w:ins>
          </w:p>
        </w:tc>
        <w:tc>
          <w:tcPr>
            <w:tcW w:w="1477" w:type="dxa"/>
          </w:tcPr>
          <w:p w14:paraId="527C946D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68" w:author="Alec Brusilovsky [2]" w:date="2023-02-09T13:40:00Z"/>
                <w:rFonts w:ascii="Arial" w:hAnsi="Arial"/>
                <w:bCs/>
                <w:lang w:eastAsia="zh-CN"/>
              </w:rPr>
            </w:pPr>
            <w:ins w:id="269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  <w:p w14:paraId="1056F7DC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70" w:author="Alec Brusilovsky [2]" w:date="2023-02-09T13:40:00Z"/>
                <w:rFonts w:ascii="Arial" w:hAnsi="Arial"/>
                <w:bCs/>
                <w:lang w:eastAsia="zh-CN"/>
              </w:rPr>
            </w:pPr>
            <w:ins w:id="271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S</w:t>
              </w:r>
              <w:r w:rsidRPr="00366A55">
                <w:rPr>
                  <w:rFonts w:ascii="Arial" w:hAnsi="Arial"/>
                  <w:bCs/>
                  <w:lang w:eastAsia="zh-CN"/>
                </w:rPr>
                <w:t>upport</w:t>
              </w:r>
              <w:r>
                <w:rPr>
                  <w:rFonts w:ascii="Arial" w:hAnsi="Arial"/>
                  <w:bCs/>
                  <w:lang w:eastAsia="zh-CN"/>
                </w:rPr>
                <w:t xml:space="preserve">s </w:t>
              </w:r>
              <w:r w:rsidRPr="00366A55">
                <w:rPr>
                  <w:rFonts w:ascii="Arial" w:hAnsi="Arial"/>
                  <w:bCs/>
                  <w:lang w:eastAsia="zh-CN"/>
                </w:rPr>
                <w:t>backward compatibility with SUPIs in NAI format, which might already be deployed</w:t>
              </w:r>
            </w:ins>
          </w:p>
        </w:tc>
        <w:tc>
          <w:tcPr>
            <w:tcW w:w="1011" w:type="dxa"/>
          </w:tcPr>
          <w:p w14:paraId="736F79BA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72" w:author="Alec Brusilovsky [2]" w:date="2023-02-09T13:40:00Z"/>
                <w:rFonts w:ascii="Arial" w:hAnsi="Arial"/>
                <w:bCs/>
                <w:lang w:eastAsia="zh-CN"/>
              </w:rPr>
            </w:pPr>
            <w:ins w:id="273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</w:tc>
        <w:tc>
          <w:tcPr>
            <w:tcW w:w="1047" w:type="dxa"/>
          </w:tcPr>
          <w:p w14:paraId="169DC75D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74" w:author="Alec Brusilovsky [2]" w:date="2023-02-09T13:40:00Z"/>
                <w:rFonts w:ascii="Arial" w:hAnsi="Arial"/>
                <w:bCs/>
                <w:lang w:eastAsia="zh-CN"/>
              </w:rPr>
            </w:pPr>
            <w:ins w:id="275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</w:tc>
        <w:tc>
          <w:tcPr>
            <w:tcW w:w="843" w:type="dxa"/>
          </w:tcPr>
          <w:p w14:paraId="3DF5F8C0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76" w:author="Alec Brusilovsky [2]" w:date="2023-02-09T13:40:00Z"/>
                <w:rFonts w:ascii="Arial" w:hAnsi="Arial"/>
                <w:bCs/>
                <w:lang w:eastAsia="zh-CN"/>
              </w:rPr>
            </w:pPr>
            <w:ins w:id="277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No</w:t>
              </w:r>
            </w:ins>
          </w:p>
        </w:tc>
        <w:tc>
          <w:tcPr>
            <w:tcW w:w="1080" w:type="dxa"/>
          </w:tcPr>
          <w:p w14:paraId="2054BFE9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78" w:author="Alec Brusilovsky [2]" w:date="2023-02-09T13:40:00Z"/>
                <w:rFonts w:ascii="Arial" w:hAnsi="Arial"/>
                <w:bCs/>
                <w:lang w:eastAsia="zh-CN"/>
              </w:rPr>
            </w:pPr>
            <w:ins w:id="279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No</w:t>
              </w:r>
            </w:ins>
          </w:p>
        </w:tc>
        <w:tc>
          <w:tcPr>
            <w:tcW w:w="1350" w:type="dxa"/>
          </w:tcPr>
          <w:p w14:paraId="6E52FF2B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80" w:author="Alec Brusilovsky [2]" w:date="2023-02-09T13:40:00Z"/>
                <w:rFonts w:ascii="Arial" w:hAnsi="Arial"/>
                <w:bCs/>
                <w:lang w:eastAsia="zh-CN"/>
              </w:rPr>
            </w:pPr>
            <w:ins w:id="281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Uses static padding.</w:t>
              </w:r>
            </w:ins>
          </w:p>
        </w:tc>
      </w:tr>
      <w:tr w:rsidR="00FF1515" w14:paraId="29F734EB" w14:textId="77777777" w:rsidTr="009A6656">
        <w:trPr>
          <w:ins w:id="282" w:author="Alec Brusilovsky [2]" w:date="2023-02-09T13:40:00Z"/>
        </w:trPr>
        <w:tc>
          <w:tcPr>
            <w:tcW w:w="715" w:type="dxa"/>
          </w:tcPr>
          <w:p w14:paraId="7ACE900E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83" w:author="Alec Brusilovsky [2]" w:date="2023-02-09T13:40:00Z"/>
                <w:rFonts w:ascii="Arial" w:hAnsi="Arial"/>
                <w:b/>
                <w:lang w:eastAsia="zh-CN"/>
              </w:rPr>
            </w:pPr>
            <w:ins w:id="284" w:author="Alec Brusilovsky [2]" w:date="2023-02-09T13:40:00Z">
              <w:r>
                <w:rPr>
                  <w:rFonts w:ascii="Arial" w:hAnsi="Arial"/>
                  <w:b/>
                  <w:lang w:eastAsia="zh-CN"/>
                </w:rPr>
                <w:t>10</w:t>
              </w:r>
            </w:ins>
          </w:p>
        </w:tc>
        <w:tc>
          <w:tcPr>
            <w:tcW w:w="1192" w:type="dxa"/>
          </w:tcPr>
          <w:p w14:paraId="617953EF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85" w:author="Alec Brusilovsky [2]" w:date="2023-02-09T13:40:00Z"/>
                <w:rFonts w:ascii="Arial" w:hAnsi="Arial"/>
                <w:bCs/>
                <w:lang w:eastAsia="zh-CN"/>
              </w:rPr>
            </w:pPr>
            <w:ins w:id="286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pseudonym</w:t>
              </w:r>
            </w:ins>
          </w:p>
        </w:tc>
        <w:tc>
          <w:tcPr>
            <w:tcW w:w="608" w:type="dxa"/>
          </w:tcPr>
          <w:p w14:paraId="0695DDF5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87" w:author="Alec Brusilovsky [2]" w:date="2023-02-09T13:40:00Z"/>
                <w:rFonts w:ascii="Arial" w:hAnsi="Arial"/>
                <w:bCs/>
                <w:lang w:eastAsia="zh-CN"/>
              </w:rPr>
            </w:pPr>
            <w:ins w:id="288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</w:t>
              </w:r>
            </w:ins>
          </w:p>
        </w:tc>
        <w:tc>
          <w:tcPr>
            <w:tcW w:w="1620" w:type="dxa"/>
          </w:tcPr>
          <w:p w14:paraId="3E70A338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89" w:author="Alec Brusilovsky [2]" w:date="2023-02-09T13:40:00Z"/>
                <w:rFonts w:ascii="Arial" w:hAnsi="Arial"/>
                <w:bCs/>
                <w:lang w:eastAsia="zh-CN"/>
              </w:rPr>
            </w:pPr>
            <w:ins w:id="290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  <w:p w14:paraId="0232836C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91" w:author="Alec Brusilovsky [2]" w:date="2023-02-09T13:40:00Z"/>
                <w:rFonts w:ascii="Arial" w:hAnsi="Arial"/>
                <w:bCs/>
                <w:lang w:eastAsia="zh-CN"/>
              </w:rPr>
            </w:pPr>
            <w:ins w:id="292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S</w:t>
              </w:r>
              <w:r w:rsidRPr="00366A55">
                <w:rPr>
                  <w:rFonts w:ascii="Arial" w:hAnsi="Arial"/>
                  <w:bCs/>
                  <w:lang w:eastAsia="zh-CN"/>
                </w:rPr>
                <w:t>upport</w:t>
              </w:r>
              <w:r>
                <w:rPr>
                  <w:rFonts w:ascii="Arial" w:hAnsi="Arial"/>
                  <w:bCs/>
                  <w:lang w:eastAsia="zh-CN"/>
                </w:rPr>
                <w:t>s</w:t>
              </w:r>
              <w:r w:rsidRPr="00366A55">
                <w:rPr>
                  <w:rFonts w:ascii="Arial" w:hAnsi="Arial"/>
                  <w:bCs/>
                  <w:lang w:eastAsia="zh-CN"/>
                </w:rPr>
                <w:t xml:space="preserve"> 5G-AKA and EAP-AKA' mechanisms using profile A, profile B, or proprietary SUCI calculation scheme as well as other key generating EAP methods, e.g., EAP-TLS and EAP-TTLS.</w:t>
              </w:r>
            </w:ins>
          </w:p>
        </w:tc>
        <w:tc>
          <w:tcPr>
            <w:tcW w:w="1477" w:type="dxa"/>
          </w:tcPr>
          <w:p w14:paraId="66E8852C" w14:textId="77777777" w:rsidR="00FF1515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93" w:author="Alec Brusilovsky [2]" w:date="2023-02-09T13:40:00Z"/>
                <w:rFonts w:ascii="Arial" w:hAnsi="Arial"/>
                <w:bCs/>
                <w:lang w:eastAsia="zh-CN"/>
              </w:rPr>
            </w:pPr>
            <w:ins w:id="294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  <w:p w14:paraId="0149D902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95" w:author="Alec Brusilovsky [2]" w:date="2023-02-09T13:40:00Z"/>
                <w:rFonts w:ascii="Arial" w:hAnsi="Arial"/>
                <w:bCs/>
                <w:lang w:eastAsia="zh-CN"/>
              </w:rPr>
            </w:pPr>
            <w:ins w:id="296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S</w:t>
              </w:r>
              <w:r w:rsidRPr="00366A55">
                <w:rPr>
                  <w:rFonts w:ascii="Arial" w:hAnsi="Arial"/>
                  <w:bCs/>
                  <w:lang w:eastAsia="zh-CN"/>
                </w:rPr>
                <w:t>upport</w:t>
              </w:r>
              <w:r>
                <w:rPr>
                  <w:rFonts w:ascii="Arial" w:hAnsi="Arial"/>
                  <w:bCs/>
                  <w:lang w:eastAsia="zh-CN"/>
                </w:rPr>
                <w:t xml:space="preserve">s </w:t>
              </w:r>
              <w:r w:rsidRPr="00366A55">
                <w:rPr>
                  <w:rFonts w:ascii="Arial" w:hAnsi="Arial"/>
                  <w:bCs/>
                  <w:lang w:eastAsia="zh-CN"/>
                </w:rPr>
                <w:t>backward compatibility with SUPIs in NAI format, which might already be deployed</w:t>
              </w:r>
            </w:ins>
          </w:p>
        </w:tc>
        <w:tc>
          <w:tcPr>
            <w:tcW w:w="1011" w:type="dxa"/>
          </w:tcPr>
          <w:p w14:paraId="0916DB0D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97" w:author="Alec Brusilovsky [2]" w:date="2023-02-09T13:40:00Z"/>
                <w:rFonts w:ascii="Arial" w:hAnsi="Arial"/>
                <w:bCs/>
                <w:lang w:eastAsia="zh-CN"/>
              </w:rPr>
            </w:pPr>
            <w:ins w:id="298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</w:tc>
        <w:tc>
          <w:tcPr>
            <w:tcW w:w="1047" w:type="dxa"/>
          </w:tcPr>
          <w:p w14:paraId="4CDE337A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299" w:author="Alec Brusilovsky [2]" w:date="2023-02-09T13:40:00Z"/>
                <w:rFonts w:ascii="Arial" w:hAnsi="Arial"/>
                <w:bCs/>
                <w:lang w:eastAsia="zh-CN"/>
              </w:rPr>
            </w:pPr>
            <w:ins w:id="300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</w:tc>
        <w:tc>
          <w:tcPr>
            <w:tcW w:w="843" w:type="dxa"/>
          </w:tcPr>
          <w:p w14:paraId="0369A5AE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301" w:author="Alec Brusilovsky [2]" w:date="2023-02-09T13:40:00Z"/>
                <w:rFonts w:ascii="Arial" w:hAnsi="Arial"/>
                <w:bCs/>
                <w:lang w:eastAsia="zh-CN"/>
              </w:rPr>
            </w:pPr>
            <w:ins w:id="302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No</w:t>
              </w:r>
            </w:ins>
          </w:p>
        </w:tc>
        <w:tc>
          <w:tcPr>
            <w:tcW w:w="1080" w:type="dxa"/>
          </w:tcPr>
          <w:p w14:paraId="0705B19F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303" w:author="Alec Brusilovsky [2]" w:date="2023-02-09T13:40:00Z"/>
                <w:rFonts w:ascii="Arial" w:hAnsi="Arial"/>
                <w:bCs/>
                <w:lang w:eastAsia="zh-CN"/>
              </w:rPr>
            </w:pPr>
            <w:ins w:id="304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>Yes</w:t>
              </w:r>
            </w:ins>
          </w:p>
        </w:tc>
        <w:tc>
          <w:tcPr>
            <w:tcW w:w="1350" w:type="dxa"/>
          </w:tcPr>
          <w:p w14:paraId="007BD717" w14:textId="77777777" w:rsidR="00FF1515" w:rsidRPr="00DF7C1F" w:rsidRDefault="00FF1515" w:rsidP="009A66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305" w:author="Alec Brusilovsky [2]" w:date="2023-02-09T13:40:00Z"/>
                <w:rFonts w:ascii="Arial" w:hAnsi="Arial"/>
                <w:bCs/>
                <w:lang w:eastAsia="zh-CN"/>
              </w:rPr>
            </w:pPr>
            <w:ins w:id="306" w:author="Alec Brusilovsky [2]" w:date="2023-02-09T13:40:00Z">
              <w:r>
                <w:rPr>
                  <w:rFonts w:ascii="Arial" w:hAnsi="Arial"/>
                  <w:bCs/>
                  <w:lang w:eastAsia="zh-CN"/>
                </w:rPr>
                <w:t xml:space="preserve">Uses SUPI hashing on the UE to create a static-length SUPI </w:t>
              </w:r>
              <w:proofErr w:type="gramStart"/>
              <w:r>
                <w:rPr>
                  <w:rFonts w:ascii="Arial" w:hAnsi="Arial"/>
                  <w:bCs/>
                  <w:lang w:eastAsia="zh-CN"/>
                </w:rPr>
                <w:t>pseudonym..</w:t>
              </w:r>
              <w:proofErr w:type="gramEnd"/>
            </w:ins>
          </w:p>
        </w:tc>
      </w:tr>
    </w:tbl>
    <w:p w14:paraId="0BB5F19E" w14:textId="77777777" w:rsidR="00FF1515" w:rsidRDefault="00FF1515" w:rsidP="00FF1515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307" w:author="Alec Brusilovsky [2]" w:date="2023-02-09T13:40:00Z"/>
          <w:rFonts w:ascii="Arial" w:hAnsi="Arial"/>
          <w:b/>
          <w:lang w:eastAsia="zh-CN"/>
        </w:rPr>
      </w:pPr>
    </w:p>
    <w:p w14:paraId="5E02FBFF" w14:textId="77777777" w:rsidR="00FF1515" w:rsidRDefault="00FF1515" w:rsidP="00FF1515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308" w:author="Alec Brusilovsky [2]" w:date="2023-02-09T13:40:00Z"/>
          <w:rFonts w:ascii="Arial" w:hAnsi="Arial"/>
          <w:bCs/>
          <w:lang w:eastAsia="zh-CN"/>
        </w:rPr>
      </w:pPr>
      <w:ins w:id="309" w:author="Alec Brusilovsky [2]" w:date="2023-02-09T13:40:00Z">
        <w:r>
          <w:rPr>
            <w:rFonts w:ascii="Arial" w:hAnsi="Arial"/>
            <w:bCs/>
            <w:lang w:eastAsia="zh-CN"/>
          </w:rPr>
          <w:lastRenderedPageBreak/>
          <w:t xml:space="preserve">Solutions 1, 4, 5, 6, and 8 use </w:t>
        </w:r>
        <w:proofErr w:type="gramStart"/>
        <w:r>
          <w:rPr>
            <w:rFonts w:ascii="Arial" w:hAnsi="Arial"/>
            <w:bCs/>
            <w:lang w:eastAsia="zh-CN"/>
          </w:rPr>
          <w:t>configuration</w:t>
        </w:r>
        <w:proofErr w:type="gramEnd"/>
        <w:r>
          <w:rPr>
            <w:rFonts w:ascii="Arial" w:hAnsi="Arial"/>
            <w:bCs/>
            <w:lang w:eastAsia="zh-CN"/>
          </w:rPr>
          <w:t>.</w:t>
        </w:r>
      </w:ins>
    </w:p>
    <w:p w14:paraId="338A53AC" w14:textId="77777777" w:rsidR="00FF1515" w:rsidRDefault="00FF1515" w:rsidP="00FF1515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310" w:author="Alec Brusilovsky [2]" w:date="2023-02-09T13:40:00Z"/>
          <w:rFonts w:ascii="Arial" w:hAnsi="Arial"/>
          <w:bCs/>
          <w:lang w:eastAsia="zh-CN"/>
        </w:rPr>
      </w:pPr>
      <w:ins w:id="311" w:author="Alec Brusilovsky [2]" w:date="2023-02-09T13:40:00Z">
        <w:r>
          <w:rPr>
            <w:rFonts w:ascii="Arial" w:hAnsi="Arial"/>
            <w:bCs/>
            <w:lang w:eastAsia="zh-CN"/>
          </w:rPr>
          <w:t>Solutions 2 and 9 use dynamic padding</w:t>
        </w:r>
      </w:ins>
    </w:p>
    <w:p w14:paraId="5CB8AA2D" w14:textId="77777777" w:rsidR="00FF1515" w:rsidRDefault="00FF1515" w:rsidP="00FF1515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312" w:author="Alec Brusilovsky [2]" w:date="2023-02-09T13:40:00Z"/>
          <w:rFonts w:ascii="Arial" w:hAnsi="Arial"/>
          <w:bCs/>
          <w:lang w:eastAsia="zh-CN"/>
        </w:rPr>
      </w:pPr>
      <w:ins w:id="313" w:author="Alec Brusilovsky [2]" w:date="2023-02-09T13:40:00Z">
        <w:r>
          <w:rPr>
            <w:rFonts w:ascii="Arial" w:hAnsi="Arial"/>
            <w:bCs/>
            <w:lang w:eastAsia="zh-CN"/>
          </w:rPr>
          <w:t xml:space="preserve">Solutions 3 and 10 use pseudonyms </w:t>
        </w:r>
      </w:ins>
    </w:p>
    <w:p w14:paraId="33655F22" w14:textId="77777777" w:rsidR="00FF1515" w:rsidRPr="00FF1515" w:rsidRDefault="00FF1515" w:rsidP="00FF1515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314" w:author="Alec Brusilovsky [2]" w:date="2023-02-09T13:40:00Z"/>
          <w:rFonts w:ascii="Arial" w:hAnsi="Arial"/>
          <w:bCs/>
          <w:lang w:eastAsia="zh-CN"/>
        </w:rPr>
      </w:pPr>
      <w:ins w:id="315" w:author="Alec Brusilovsky [2]" w:date="2023-02-09T13:40:00Z">
        <w:r>
          <w:rPr>
            <w:rFonts w:ascii="Arial" w:hAnsi="Arial"/>
            <w:bCs/>
            <w:lang w:eastAsia="zh-CN"/>
          </w:rPr>
          <w:t>Solution 7 uses dynamic truncation.</w:t>
        </w:r>
      </w:ins>
    </w:p>
    <w:p w14:paraId="4C3DC0DB" w14:textId="5E4B826B" w:rsidR="00142D64" w:rsidRDefault="00142D64" w:rsidP="00335D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</w:p>
    <w:p w14:paraId="11D738E3" w14:textId="77777777" w:rsidR="00142D64" w:rsidRDefault="00142D64" w:rsidP="00335D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</w:p>
    <w:p w14:paraId="0B0632AE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  <w:r w:rsidRPr="00F93BF2">
        <w:rPr>
          <w:rFonts w:eastAsia="SimSun"/>
          <w:bCs/>
          <w:sz w:val="44"/>
          <w:szCs w:val="44"/>
        </w:rPr>
        <w:t xml:space="preserve">**** </w:t>
      </w:r>
      <w:r w:rsidRPr="00F93BF2">
        <w:rPr>
          <w:rFonts w:eastAsia="SimSun" w:hint="eastAsia"/>
          <w:bCs/>
          <w:sz w:val="44"/>
          <w:szCs w:val="44"/>
          <w:lang w:val="en-US" w:eastAsia="zh-CN"/>
        </w:rPr>
        <w:t xml:space="preserve">END OF </w:t>
      </w:r>
      <w:r w:rsidRPr="00F93BF2">
        <w:rPr>
          <w:rFonts w:eastAsia="SimSun"/>
          <w:bCs/>
          <w:sz w:val="44"/>
          <w:szCs w:val="44"/>
        </w:rPr>
        <w:t>CHANGE 1 ****</w:t>
      </w:r>
    </w:p>
    <w:p w14:paraId="07D2EB85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</w:p>
    <w:p w14:paraId="67ADAA4D" w14:textId="0DF72911" w:rsidR="00F93BF2" w:rsidRDefault="00F93BF2" w:rsidP="00F93BF2">
      <w:pPr>
        <w:jc w:val="center"/>
        <w:rPr>
          <w:bCs/>
          <w:sz w:val="44"/>
          <w:szCs w:val="44"/>
        </w:rPr>
      </w:pPr>
    </w:p>
    <w:sectPr w:rsidR="00F93BF2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32.4pt;height:32.4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CC46EE5"/>
    <w:multiLevelType w:val="hybridMultilevel"/>
    <w:tmpl w:val="27F8A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7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8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79326A4"/>
    <w:multiLevelType w:val="multilevel"/>
    <w:tmpl w:val="4C3E638E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EA756E"/>
    <w:multiLevelType w:val="hybridMultilevel"/>
    <w:tmpl w:val="DECE1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7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13E6E2F"/>
    <w:multiLevelType w:val="hybridMultilevel"/>
    <w:tmpl w:val="B4B64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31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2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5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5"/>
  </w:num>
  <w:num w:numId="2" w16cid:durableId="1321693792">
    <w:abstractNumId w:val="7"/>
  </w:num>
  <w:num w:numId="3" w16cid:durableId="897788561">
    <w:abstractNumId w:val="18"/>
  </w:num>
  <w:num w:numId="4" w16cid:durableId="1296181986">
    <w:abstractNumId w:val="11"/>
  </w:num>
  <w:num w:numId="5" w16cid:durableId="1805653281">
    <w:abstractNumId w:val="29"/>
  </w:num>
  <w:num w:numId="6" w16cid:durableId="843323720">
    <w:abstractNumId w:val="32"/>
  </w:num>
  <w:num w:numId="7" w16cid:durableId="1017927798">
    <w:abstractNumId w:val="5"/>
  </w:num>
  <w:num w:numId="8" w16cid:durableId="526918298">
    <w:abstractNumId w:val="37"/>
  </w:num>
  <w:num w:numId="9" w16cid:durableId="1100834176">
    <w:abstractNumId w:val="19"/>
  </w:num>
  <w:num w:numId="10" w16cid:durableId="1838690091">
    <w:abstractNumId w:val="12"/>
  </w:num>
  <w:num w:numId="11" w16cid:durableId="13697571">
    <w:abstractNumId w:val="41"/>
  </w:num>
  <w:num w:numId="12" w16cid:durableId="466166128">
    <w:abstractNumId w:val="20"/>
  </w:num>
  <w:num w:numId="13" w16cid:durableId="1908107640">
    <w:abstractNumId w:val="44"/>
  </w:num>
  <w:num w:numId="14" w16cid:durableId="967735139">
    <w:abstractNumId w:val="22"/>
  </w:num>
  <w:num w:numId="15" w16cid:durableId="1752000203">
    <w:abstractNumId w:val="33"/>
  </w:num>
  <w:num w:numId="16" w16cid:durableId="808599019">
    <w:abstractNumId w:val="0"/>
  </w:num>
  <w:num w:numId="17" w16cid:durableId="1726444831">
    <w:abstractNumId w:val="13"/>
  </w:num>
  <w:num w:numId="18" w16cid:durableId="937252948">
    <w:abstractNumId w:val="30"/>
  </w:num>
  <w:num w:numId="19" w16cid:durableId="1587961403">
    <w:abstractNumId w:val="40"/>
  </w:num>
  <w:num w:numId="20" w16cid:durableId="1850637337">
    <w:abstractNumId w:val="27"/>
  </w:num>
  <w:num w:numId="21" w16cid:durableId="1454792095">
    <w:abstractNumId w:val="39"/>
  </w:num>
  <w:num w:numId="22" w16cid:durableId="1862354702">
    <w:abstractNumId w:val="35"/>
  </w:num>
  <w:num w:numId="23" w16cid:durableId="143934713">
    <w:abstractNumId w:val="36"/>
  </w:num>
  <w:num w:numId="24" w16cid:durableId="1987776389">
    <w:abstractNumId w:val="23"/>
  </w:num>
  <w:num w:numId="25" w16cid:durableId="826358168">
    <w:abstractNumId w:val="42"/>
  </w:num>
  <w:num w:numId="26" w16cid:durableId="38870110">
    <w:abstractNumId w:val="43"/>
  </w:num>
  <w:num w:numId="27" w16cid:durableId="471606579">
    <w:abstractNumId w:val="21"/>
  </w:num>
  <w:num w:numId="28" w16cid:durableId="1089884320">
    <w:abstractNumId w:val="16"/>
  </w:num>
  <w:num w:numId="29" w16cid:durableId="680164602">
    <w:abstractNumId w:val="15"/>
  </w:num>
  <w:num w:numId="30" w16cid:durableId="1472484543">
    <w:abstractNumId w:val="9"/>
  </w:num>
  <w:num w:numId="31" w16cid:durableId="1010568502">
    <w:abstractNumId w:val="1"/>
  </w:num>
  <w:num w:numId="32" w16cid:durableId="490022789">
    <w:abstractNumId w:val="10"/>
  </w:num>
  <w:num w:numId="33" w16cid:durableId="852036334">
    <w:abstractNumId w:val="14"/>
  </w:num>
  <w:num w:numId="34" w16cid:durableId="1117336264">
    <w:abstractNumId w:val="17"/>
  </w:num>
  <w:num w:numId="35" w16cid:durableId="896209645">
    <w:abstractNumId w:val="26"/>
  </w:num>
  <w:num w:numId="36" w16cid:durableId="20888439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4"/>
  </w:num>
  <w:num w:numId="38" w16cid:durableId="685787009">
    <w:abstractNumId w:val="34"/>
  </w:num>
  <w:num w:numId="39" w16cid:durableId="1202014301">
    <w:abstractNumId w:val="31"/>
  </w:num>
  <w:num w:numId="40" w16cid:durableId="1164316203">
    <w:abstractNumId w:val="6"/>
  </w:num>
  <w:num w:numId="41" w16cid:durableId="2020958125">
    <w:abstractNumId w:val="8"/>
  </w:num>
  <w:num w:numId="42" w16cid:durableId="492600214">
    <w:abstractNumId w:val="38"/>
  </w:num>
  <w:num w:numId="43" w16cid:durableId="1901355238">
    <w:abstractNumId w:val="2"/>
  </w:num>
  <w:num w:numId="44" w16cid:durableId="810095091">
    <w:abstractNumId w:val="28"/>
  </w:num>
  <w:num w:numId="45" w16cid:durableId="168637622">
    <w:abstractNumId w:val="25"/>
  </w:num>
  <w:num w:numId="46" w16cid:durableId="2146120467">
    <w:abstractNumId w:val="3"/>
  </w:num>
  <w:num w:numId="47" w16cid:durableId="18206123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c Brusilovsky">
    <w15:presenceInfo w15:providerId="AD" w15:userId="S::brusilax@InterDigital.com::f4aaf3af-7629-4ade-81a6-99ee1ad33bcf"/>
  </w15:person>
  <w15:person w15:author="Alec Brusilovsky [2]">
    <w15:presenceInfo w15:providerId="AD" w15:userId="S::Alec.Brusilovsky@InterDigital.com::f4aaf3af-7629-4ade-81a6-99ee1ad33b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mailMerge>
    <w:mainDocumentType w:val="formLetters"/>
    <w:dataType w:val="textFile"/>
    <w:activeRecord w:val="-1"/>
    <w:odso/>
  </w:mailMerge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MakFAA7FsfYtAAAA"/>
  </w:docVars>
  <w:rsids>
    <w:rsidRoot w:val="00F52536"/>
    <w:rsid w:val="0001622F"/>
    <w:rsid w:val="000256A8"/>
    <w:rsid w:val="0002739A"/>
    <w:rsid w:val="00027536"/>
    <w:rsid w:val="00033349"/>
    <w:rsid w:val="00035401"/>
    <w:rsid w:val="00037C8D"/>
    <w:rsid w:val="000437D1"/>
    <w:rsid w:val="00057851"/>
    <w:rsid w:val="00073897"/>
    <w:rsid w:val="00075B38"/>
    <w:rsid w:val="00075C37"/>
    <w:rsid w:val="00083A62"/>
    <w:rsid w:val="0009154A"/>
    <w:rsid w:val="000A6267"/>
    <w:rsid w:val="000C7F87"/>
    <w:rsid w:val="000D1162"/>
    <w:rsid w:val="000D6F12"/>
    <w:rsid w:val="000D798F"/>
    <w:rsid w:val="000E0352"/>
    <w:rsid w:val="000E6217"/>
    <w:rsid w:val="000F4A7F"/>
    <w:rsid w:val="00115A30"/>
    <w:rsid w:val="00116DDA"/>
    <w:rsid w:val="00126C62"/>
    <w:rsid w:val="00127256"/>
    <w:rsid w:val="00132422"/>
    <w:rsid w:val="0013276B"/>
    <w:rsid w:val="00142D64"/>
    <w:rsid w:val="00150F02"/>
    <w:rsid w:val="00151399"/>
    <w:rsid w:val="001521AD"/>
    <w:rsid w:val="00154E4E"/>
    <w:rsid w:val="0018088E"/>
    <w:rsid w:val="0018770F"/>
    <w:rsid w:val="00195118"/>
    <w:rsid w:val="00196D9E"/>
    <w:rsid w:val="001A2357"/>
    <w:rsid w:val="001A3DDF"/>
    <w:rsid w:val="001B445B"/>
    <w:rsid w:val="001C65A7"/>
    <w:rsid w:val="001D4ADF"/>
    <w:rsid w:val="001E0607"/>
    <w:rsid w:val="001E4939"/>
    <w:rsid w:val="001E643A"/>
    <w:rsid w:val="002104DE"/>
    <w:rsid w:val="00215F49"/>
    <w:rsid w:val="00226147"/>
    <w:rsid w:val="00230F92"/>
    <w:rsid w:val="0023507E"/>
    <w:rsid w:val="002453AA"/>
    <w:rsid w:val="002520B9"/>
    <w:rsid w:val="00257BA0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34FC"/>
    <w:rsid w:val="002C6E7A"/>
    <w:rsid w:val="002D2816"/>
    <w:rsid w:val="002E3C00"/>
    <w:rsid w:val="002E7ACE"/>
    <w:rsid w:val="002F71EA"/>
    <w:rsid w:val="002F734F"/>
    <w:rsid w:val="002F741D"/>
    <w:rsid w:val="00307961"/>
    <w:rsid w:val="00314B13"/>
    <w:rsid w:val="00335883"/>
    <w:rsid w:val="00335D45"/>
    <w:rsid w:val="003518D0"/>
    <w:rsid w:val="0036333B"/>
    <w:rsid w:val="00366A55"/>
    <w:rsid w:val="00367F9C"/>
    <w:rsid w:val="00376FB1"/>
    <w:rsid w:val="00377D7A"/>
    <w:rsid w:val="0038649F"/>
    <w:rsid w:val="00392F96"/>
    <w:rsid w:val="003A7041"/>
    <w:rsid w:val="003B7FF5"/>
    <w:rsid w:val="003C23F1"/>
    <w:rsid w:val="003C7E75"/>
    <w:rsid w:val="003E7B50"/>
    <w:rsid w:val="003F5ACB"/>
    <w:rsid w:val="00401023"/>
    <w:rsid w:val="00412B3B"/>
    <w:rsid w:val="00413B7F"/>
    <w:rsid w:val="00420163"/>
    <w:rsid w:val="00431B89"/>
    <w:rsid w:val="004607EB"/>
    <w:rsid w:val="00465496"/>
    <w:rsid w:val="00475959"/>
    <w:rsid w:val="004766B6"/>
    <w:rsid w:val="004907C1"/>
    <w:rsid w:val="00491E39"/>
    <w:rsid w:val="004B21B3"/>
    <w:rsid w:val="004B53AE"/>
    <w:rsid w:val="004D069D"/>
    <w:rsid w:val="004E507C"/>
    <w:rsid w:val="004F086F"/>
    <w:rsid w:val="0051182B"/>
    <w:rsid w:val="00511876"/>
    <w:rsid w:val="00516124"/>
    <w:rsid w:val="00524CB1"/>
    <w:rsid w:val="005425B3"/>
    <w:rsid w:val="00554E84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2023A"/>
    <w:rsid w:val="00630A13"/>
    <w:rsid w:val="006439C6"/>
    <w:rsid w:val="00652EF3"/>
    <w:rsid w:val="00661C6E"/>
    <w:rsid w:val="00671E09"/>
    <w:rsid w:val="006740EA"/>
    <w:rsid w:val="00682926"/>
    <w:rsid w:val="0068332F"/>
    <w:rsid w:val="00690D41"/>
    <w:rsid w:val="0069488D"/>
    <w:rsid w:val="006A2F43"/>
    <w:rsid w:val="006A793A"/>
    <w:rsid w:val="006B71CA"/>
    <w:rsid w:val="006C072E"/>
    <w:rsid w:val="006C24F5"/>
    <w:rsid w:val="006C475E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454C6"/>
    <w:rsid w:val="00754946"/>
    <w:rsid w:val="00754C65"/>
    <w:rsid w:val="007601B5"/>
    <w:rsid w:val="00764058"/>
    <w:rsid w:val="00773BA7"/>
    <w:rsid w:val="00796F9B"/>
    <w:rsid w:val="007A06BE"/>
    <w:rsid w:val="007A5BF8"/>
    <w:rsid w:val="007B0972"/>
    <w:rsid w:val="007B3780"/>
    <w:rsid w:val="007C625C"/>
    <w:rsid w:val="007D11D3"/>
    <w:rsid w:val="007D62B9"/>
    <w:rsid w:val="007D6ACE"/>
    <w:rsid w:val="007E7572"/>
    <w:rsid w:val="007F2EF6"/>
    <w:rsid w:val="00800603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66705"/>
    <w:rsid w:val="00872939"/>
    <w:rsid w:val="008876AE"/>
    <w:rsid w:val="0089288A"/>
    <w:rsid w:val="008A2A8B"/>
    <w:rsid w:val="008B0721"/>
    <w:rsid w:val="008B1DC7"/>
    <w:rsid w:val="008B2EF6"/>
    <w:rsid w:val="008B3CD1"/>
    <w:rsid w:val="008C29B8"/>
    <w:rsid w:val="008C41B1"/>
    <w:rsid w:val="008D2F37"/>
    <w:rsid w:val="008D3AF8"/>
    <w:rsid w:val="008E65F7"/>
    <w:rsid w:val="008F6D1C"/>
    <w:rsid w:val="00904AEB"/>
    <w:rsid w:val="009055CA"/>
    <w:rsid w:val="00905B44"/>
    <w:rsid w:val="00921DC9"/>
    <w:rsid w:val="00930731"/>
    <w:rsid w:val="00941402"/>
    <w:rsid w:val="00970AE0"/>
    <w:rsid w:val="0097259B"/>
    <w:rsid w:val="00983377"/>
    <w:rsid w:val="00983603"/>
    <w:rsid w:val="00985482"/>
    <w:rsid w:val="009863F6"/>
    <w:rsid w:val="00991A08"/>
    <w:rsid w:val="009A2462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978B0"/>
    <w:rsid w:val="00AA7098"/>
    <w:rsid w:val="00AB37D4"/>
    <w:rsid w:val="00AC1958"/>
    <w:rsid w:val="00AC7209"/>
    <w:rsid w:val="00AD0019"/>
    <w:rsid w:val="00AD436C"/>
    <w:rsid w:val="00AD5269"/>
    <w:rsid w:val="00AE3D69"/>
    <w:rsid w:val="00AF6130"/>
    <w:rsid w:val="00B019FA"/>
    <w:rsid w:val="00B04215"/>
    <w:rsid w:val="00B1539A"/>
    <w:rsid w:val="00B239E1"/>
    <w:rsid w:val="00B31B51"/>
    <w:rsid w:val="00B37803"/>
    <w:rsid w:val="00B42A65"/>
    <w:rsid w:val="00B67CFB"/>
    <w:rsid w:val="00B70672"/>
    <w:rsid w:val="00B81DAD"/>
    <w:rsid w:val="00BA29A0"/>
    <w:rsid w:val="00BB675E"/>
    <w:rsid w:val="00BC551A"/>
    <w:rsid w:val="00BE1105"/>
    <w:rsid w:val="00BF2E7D"/>
    <w:rsid w:val="00BF34CC"/>
    <w:rsid w:val="00C06010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D7B65"/>
    <w:rsid w:val="00CF48EF"/>
    <w:rsid w:val="00D03FD4"/>
    <w:rsid w:val="00D4251D"/>
    <w:rsid w:val="00D44D69"/>
    <w:rsid w:val="00D53C6E"/>
    <w:rsid w:val="00D62989"/>
    <w:rsid w:val="00D64B39"/>
    <w:rsid w:val="00D66400"/>
    <w:rsid w:val="00D67267"/>
    <w:rsid w:val="00D67340"/>
    <w:rsid w:val="00D70013"/>
    <w:rsid w:val="00D80B5B"/>
    <w:rsid w:val="00D9117C"/>
    <w:rsid w:val="00DA1B62"/>
    <w:rsid w:val="00DA6708"/>
    <w:rsid w:val="00DA6CCC"/>
    <w:rsid w:val="00DB73CE"/>
    <w:rsid w:val="00DB7701"/>
    <w:rsid w:val="00DC0505"/>
    <w:rsid w:val="00DE0111"/>
    <w:rsid w:val="00DF7C1F"/>
    <w:rsid w:val="00E06A02"/>
    <w:rsid w:val="00E10163"/>
    <w:rsid w:val="00E147CC"/>
    <w:rsid w:val="00E26C64"/>
    <w:rsid w:val="00E33F53"/>
    <w:rsid w:val="00E374DE"/>
    <w:rsid w:val="00E52D20"/>
    <w:rsid w:val="00E745D9"/>
    <w:rsid w:val="00E77E28"/>
    <w:rsid w:val="00E8320F"/>
    <w:rsid w:val="00E83621"/>
    <w:rsid w:val="00E83AB6"/>
    <w:rsid w:val="00E9446D"/>
    <w:rsid w:val="00E9748F"/>
    <w:rsid w:val="00EA1E7B"/>
    <w:rsid w:val="00EA48CC"/>
    <w:rsid w:val="00EA4E99"/>
    <w:rsid w:val="00EA6E9E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6033"/>
    <w:rsid w:val="00F41EED"/>
    <w:rsid w:val="00F50BC2"/>
    <w:rsid w:val="00F5188F"/>
    <w:rsid w:val="00F52536"/>
    <w:rsid w:val="00F5300E"/>
    <w:rsid w:val="00F60660"/>
    <w:rsid w:val="00F60A1E"/>
    <w:rsid w:val="00F65459"/>
    <w:rsid w:val="00F673B5"/>
    <w:rsid w:val="00F821DD"/>
    <w:rsid w:val="00F86E07"/>
    <w:rsid w:val="00F93BF2"/>
    <w:rsid w:val="00FA45EB"/>
    <w:rsid w:val="00FA5AC7"/>
    <w:rsid w:val="00FC06FD"/>
    <w:rsid w:val="00FE7507"/>
    <w:rsid w:val="00FF1515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3B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qFormat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qFormat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link w:val="EditorsNoteChar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3BF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93BF2"/>
    <w:rPr>
      <w:rFonts w:eastAsia="SimSun"/>
      <w:b/>
      <w:bCs/>
    </w:rPr>
  </w:style>
  <w:style w:type="paragraph" w:customStyle="1" w:styleId="Reference">
    <w:name w:val="Reference"/>
    <w:basedOn w:val="Normal"/>
    <w:rsid w:val="00F93B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Char">
    <w:name w:val="NO Char"/>
    <w:rsid w:val="00F93BF2"/>
    <w:rPr>
      <w:lang w:val="en-GB"/>
    </w:rPr>
  </w:style>
  <w:style w:type="paragraph" w:styleId="Revision">
    <w:name w:val="Revision"/>
    <w:hidden/>
    <w:uiPriority w:val="99"/>
    <w:semiHidden/>
    <w:rsid w:val="00866705"/>
    <w:rPr>
      <w:rFonts w:ascii="Times New Roman" w:eastAsia="Times New Roman" w:hAnsi="Times New Roman"/>
      <w:lang w:val="en-GB"/>
    </w:rPr>
  </w:style>
  <w:style w:type="paragraph" w:customStyle="1" w:styleId="TAH">
    <w:name w:val="TAH"/>
    <w:basedOn w:val="TAC"/>
    <w:link w:val="TAHCar"/>
    <w:rsid w:val="00335D45"/>
    <w:rPr>
      <w:b/>
    </w:rPr>
  </w:style>
  <w:style w:type="paragraph" w:customStyle="1" w:styleId="TAC">
    <w:name w:val="TAC"/>
    <w:basedOn w:val="Normal"/>
    <w:link w:val="TACChar"/>
    <w:rsid w:val="00335D45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EditorsNoteChar">
    <w:name w:val="Editor's Note Char"/>
    <w:aliases w:val="EN Char"/>
    <w:link w:val="EditorsNote"/>
    <w:locked/>
    <w:rsid w:val="00335D45"/>
    <w:rPr>
      <w:rFonts w:ascii="Times New Roman" w:eastAsia="Times New Roman" w:hAnsi="Times New Roman"/>
      <w:color w:val="FF0000"/>
      <w:lang w:val="en-GB"/>
    </w:rPr>
  </w:style>
  <w:style w:type="character" w:customStyle="1" w:styleId="TAHCar">
    <w:name w:val="TAH Car"/>
    <w:link w:val="TAH"/>
    <w:qFormat/>
    <w:locked/>
    <w:rsid w:val="00335D45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rsid w:val="00335D45"/>
    <w:rPr>
      <w:rFonts w:ascii="Arial" w:eastAsia="Times New Roman" w:hAnsi="Arial"/>
      <w:sz w:val="18"/>
      <w:lang w:val="en-GB" w:eastAsia="en-GB"/>
    </w:rPr>
  </w:style>
  <w:style w:type="table" w:styleId="TableGrid">
    <w:name w:val="Table Grid"/>
    <w:basedOn w:val="TableNormal"/>
    <w:uiPriority w:val="59"/>
    <w:rsid w:val="00773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E151F6B-D18B-4EF5-91E8-EE5F95B77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122ABF-545B-40E1-8CAE-83CD4C95B779}">
  <ds:schemaRefs>
    <ds:schemaRef ds:uri="http://schemas.microsoft.com/office/2006/metadata/properties"/>
    <ds:schemaRef ds:uri="e32f50e1-6846-4d7d-ad60-ccd6877e6c5e"/>
    <ds:schemaRef ds:uri="http://purl.org/dc/terms/"/>
    <ds:schemaRef ds:uri="http://schemas.microsoft.com/sharepoint/v4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5a888943-97ca-4c93-b605-714bb5e9e28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1588</TotalTime>
  <Pages>7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Alec Brusilovsky</cp:lastModifiedBy>
  <cp:revision>36</cp:revision>
  <dcterms:created xsi:type="dcterms:W3CDTF">2022-08-07T14:04:00Z</dcterms:created>
  <dcterms:modified xsi:type="dcterms:W3CDTF">2023-02-10T21:16:00Z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ceac1925869c6ab1081ab745b18f82720bb6f5134db51cf87fdb22959aa4d73c</vt:lpwstr>
  </property>
</Properties>
</file>